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4959C" w14:textId="110500F4" w:rsidR="00C719E1" w:rsidRPr="009C6A4C" w:rsidRDefault="00C719E1" w:rsidP="009C6A4C">
      <w:pPr>
        <w:widowControl w:val="0"/>
        <w:tabs>
          <w:tab w:val="right" w:pos="9360"/>
        </w:tabs>
        <w:overflowPunct/>
        <w:autoSpaceDE/>
        <w:autoSpaceDN/>
        <w:adjustRightInd/>
        <w:spacing w:after="120" w:line="240" w:lineRule="atLeast"/>
        <w:textAlignment w:val="auto"/>
        <w:rPr>
          <w:rFonts w:eastAsia="SimSun" w:cs="Arial"/>
          <w:sz w:val="22"/>
          <w:lang w:eastAsia="zh-CN"/>
        </w:rPr>
      </w:pPr>
      <w:bookmarkStart w:id="0" w:name="_Toc3722120"/>
      <w:bookmarkStart w:id="1" w:name="_Toc74266995"/>
      <w:bookmarkStart w:id="2" w:name="_Toc7555302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7E71585"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2770DAB7" w:rsidR="00C719E1" w:rsidRPr="00460177" w:rsidRDefault="009C6A4C">
            <w:pPr>
              <w:pStyle w:val="CRCoverPage"/>
              <w:spacing w:after="0"/>
              <w:rPr>
                <w:b/>
                <w:noProof/>
                <w:lang w:eastAsia="fr-FR"/>
              </w:rPr>
            </w:pPr>
            <w:r w:rsidRPr="00460177">
              <w:rPr>
                <w:b/>
                <w:sz w:val="28"/>
                <w:lang w:eastAsia="fr-FR"/>
              </w:rPr>
              <w:t>05</w:t>
            </w:r>
            <w:r w:rsidR="00A93E75">
              <w:rPr>
                <w:b/>
                <w:sz w:val="28"/>
                <w:lang w:eastAsia="fr-FR"/>
              </w:rPr>
              <w:t>60</w:t>
            </w:r>
            <w:r w:rsidR="00C719E1" w:rsidRPr="00460177">
              <w:rPr>
                <w:b/>
                <w:lang w:eastAsia="fr-FR"/>
              </w:rPr>
              <w:fldChar w:fldCharType="begin"/>
            </w:r>
            <w:r w:rsidR="00C719E1" w:rsidRPr="00460177">
              <w:rPr>
                <w:b/>
                <w:lang w:eastAsia="fr-FR"/>
              </w:rPr>
              <w:instrText xml:space="preserve"> DOCPROPERTY  Cr#  \* MERGEFORMAT </w:instrText>
            </w:r>
            <w:r w:rsidR="00C719E1" w:rsidRPr="00460177">
              <w:rPr>
                <w:b/>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566FECD1" w:rsidR="00C719E1" w:rsidRDefault="006E348A">
            <w:pPr>
              <w:pStyle w:val="CRCoverPage"/>
              <w:spacing w:after="0"/>
              <w:jc w:val="center"/>
              <w:rPr>
                <w:b/>
                <w:noProof/>
                <w:lang w:eastAsia="fr-FR"/>
              </w:rPr>
            </w:pPr>
            <w:r w:rsidRPr="006E348A">
              <w:rPr>
                <w:b/>
                <w:noProof/>
                <w:sz w:val="28"/>
                <w:lang w:eastAsia="fr-FR"/>
              </w:rPr>
              <w:t>0</w:t>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7664C89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A4178">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w:t>
            </w:r>
            <w:bookmarkStart w:id="3" w:name="_GoBack"/>
            <w:bookmarkEnd w:id="3"/>
            <w:r>
              <w:rPr>
                <w:b/>
                <w:i/>
                <w:noProof/>
                <w:lang w:eastAsia="fr-FR"/>
              </w:rPr>
              <w:t xml:space="preserve">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CAE7557"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275DD85D"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6E6C79">
              <w:rPr>
                <w:noProof/>
                <w:lang w:eastAsia="fr-FR"/>
              </w:rPr>
              <w:t>1</w:t>
            </w:r>
            <w:r w:rsidR="00762A42">
              <w:rPr>
                <w:noProof/>
                <w:lang w:eastAsia="fr-FR"/>
              </w:rPr>
              <w:t>0</w:t>
            </w:r>
            <w:r>
              <w:rPr>
                <w:noProof/>
                <w:lang w:eastAsia="fr-FR"/>
              </w:rPr>
              <w:t>-</w:t>
            </w:r>
            <w:r w:rsidR="006E6C79">
              <w:rPr>
                <w:noProof/>
                <w:lang w:eastAsia="fr-FR"/>
              </w:rPr>
              <w:t>23</w:t>
            </w:r>
            <w:r>
              <w:rPr>
                <w:noProof/>
                <w:lang w:eastAsia="fr-FR"/>
              </w:rPr>
              <w:fldChar w:fldCharType="end"/>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884FAE8" w14:textId="65A422DE" w:rsidR="0059396A" w:rsidRDefault="0059396A" w:rsidP="00DA54BD">
            <w:pPr>
              <w:pStyle w:val="CRCoverPage"/>
              <w:spacing w:afterLines="50"/>
              <w:ind w:left="102"/>
              <w:rPr>
                <w:rFonts w:eastAsia="DengXian"/>
                <w:noProof/>
                <w:lang w:val="en-US" w:eastAsia="zh-CN"/>
              </w:rPr>
            </w:pPr>
            <w:r>
              <w:rPr>
                <w:rFonts w:eastAsia="DengXian" w:hint="eastAsia"/>
                <w:noProof/>
                <w:lang w:val="en-US" w:eastAsia="zh-CN"/>
              </w:rPr>
              <w:t>S</w:t>
            </w:r>
            <w:r>
              <w:rPr>
                <w:rFonts w:eastAsia="DengXian"/>
                <w:noProof/>
                <w:lang w:val="en-US" w:eastAsia="zh-CN"/>
              </w:rPr>
              <w:t xml:space="preserve">4-231068 </w:t>
            </w:r>
            <w:r w:rsidR="00A26693">
              <w:rPr>
                <w:rFonts w:eastAsia="DengXian"/>
                <w:noProof/>
                <w:lang w:val="en-US" w:eastAsia="zh-CN"/>
              </w:rPr>
              <w:t xml:space="preserve">was </w:t>
            </w:r>
            <w:r>
              <w:rPr>
                <w:rFonts w:eastAsia="DengXian"/>
                <w:noProof/>
                <w:lang w:val="en-US" w:eastAsia="zh-CN"/>
              </w:rPr>
              <w:t xml:space="preserve">agreed </w:t>
            </w:r>
            <w:r w:rsidR="00F85623">
              <w:rPr>
                <w:rFonts w:eastAsia="DengXian"/>
                <w:noProof/>
                <w:lang w:val="en-US" w:eastAsia="zh-CN"/>
              </w:rPr>
              <w:t xml:space="preserve">at </w:t>
            </w:r>
            <w:r>
              <w:rPr>
                <w:rFonts w:eastAsia="DengXian"/>
                <w:noProof/>
                <w:lang w:val="en-US" w:eastAsia="zh-CN"/>
              </w:rPr>
              <w:t>SA4#124, which specif</w:t>
            </w:r>
            <w:r w:rsidR="00A26693">
              <w:rPr>
                <w:rFonts w:eastAsia="DengXian"/>
                <w:noProof/>
                <w:lang w:val="en-US" w:eastAsia="zh-CN"/>
              </w:rPr>
              <w:t>ied</w:t>
            </w:r>
            <w:r w:rsidRPr="00013B9F">
              <w:rPr>
                <w:rFonts w:eastAsia="DengXian"/>
                <w:noProof/>
                <w:lang w:val="en-US" w:eastAsia="zh-CN"/>
              </w:rPr>
              <w:t xml:space="preserve"> </w:t>
            </w:r>
            <w:r>
              <w:rPr>
                <w:rFonts w:eastAsia="DengXian"/>
                <w:noProof/>
                <w:lang w:val="en-US" w:eastAsia="zh-CN"/>
              </w:rPr>
              <w:t>a new attribute</w:t>
            </w:r>
            <w:r w:rsidRPr="00013B9F">
              <w:rPr>
                <w:rFonts w:eastAsia="DengXian"/>
                <w:noProof/>
                <w:lang w:val="en-US" w:eastAsia="zh-CN"/>
              </w:rPr>
              <w:t xml:space="preserve"> "a=</w:t>
            </w:r>
            <w:r>
              <w:rPr>
                <w:rFonts w:eastAsia="DengXian"/>
                <w:noProof/>
                <w:lang w:val="en-US" w:eastAsia="zh-CN"/>
              </w:rPr>
              <w:t>3gpp-</w:t>
            </w:r>
            <w:r w:rsidR="0081460C">
              <w:rPr>
                <w:rFonts w:eastAsia="DengXian"/>
                <w:noProof/>
                <w:lang w:val="en-US" w:eastAsia="zh-CN"/>
              </w:rPr>
              <w:t>bdc-used-by</w:t>
            </w:r>
            <w:r w:rsidRPr="00013B9F">
              <w:rPr>
                <w:rFonts w:eastAsia="DengXian"/>
                <w:noProof/>
                <w:lang w:val="en-US" w:eastAsia="zh-CN"/>
              </w:rPr>
              <w:t xml:space="preserve">" to </w:t>
            </w:r>
            <w:r>
              <w:rPr>
                <w:rFonts w:eastAsia="DengXian"/>
                <w:noProof/>
                <w:lang w:val="en-US" w:eastAsia="zh-CN"/>
              </w:rPr>
              <w:t>provide information helping the DCMF</w:t>
            </w:r>
            <w:r w:rsidR="009C1040">
              <w:rPr>
                <w:rFonts w:eastAsia="DengXian"/>
                <w:noProof/>
                <w:lang w:val="en-US" w:eastAsia="zh-CN"/>
              </w:rPr>
              <w:t xml:space="preserve"> (it</w:t>
            </w:r>
            <w:r w:rsidR="00BB6822">
              <w:rPr>
                <w:rFonts w:eastAsia="DengXian"/>
                <w:noProof/>
                <w:lang w:val="en-US" w:eastAsia="zh-CN"/>
              </w:rPr>
              <w:t>’s renamed as MF by SA2 Rel-18)</w:t>
            </w:r>
            <w:r>
              <w:rPr>
                <w:rFonts w:eastAsia="DengXian"/>
                <w:noProof/>
                <w:lang w:val="en-US" w:eastAsia="zh-CN"/>
              </w:rPr>
              <w:t xml:space="preserve"> in the terminating network to </w:t>
            </w:r>
            <w:r w:rsidRPr="00013B9F">
              <w:rPr>
                <w:rFonts w:eastAsia="DengXian"/>
                <w:noProof/>
                <w:lang w:val="en-US" w:eastAsia="zh-CN"/>
              </w:rPr>
              <w:t xml:space="preserve">distinguish the two bootstrap data channels with the same stream ID value </w:t>
            </w:r>
            <w:r>
              <w:rPr>
                <w:rFonts w:eastAsia="DengXian"/>
                <w:noProof/>
                <w:lang w:val="en-US" w:eastAsia="zh-CN"/>
              </w:rPr>
              <w:t xml:space="preserve">100 </w:t>
            </w:r>
            <w:r w:rsidRPr="00013B9F">
              <w:rPr>
                <w:rFonts w:eastAsia="DengXian"/>
                <w:noProof/>
                <w:lang w:val="en-US" w:eastAsia="zh-CN"/>
              </w:rPr>
              <w:t xml:space="preserve">between </w:t>
            </w:r>
            <w:r>
              <w:rPr>
                <w:rFonts w:eastAsia="DengXian"/>
                <w:noProof/>
                <w:lang w:val="en-US" w:eastAsia="zh-CN"/>
              </w:rPr>
              <w:t>the originating n</w:t>
            </w:r>
            <w:r w:rsidRPr="00013B9F">
              <w:rPr>
                <w:rFonts w:eastAsia="DengXian"/>
                <w:noProof/>
                <w:lang w:val="en-US" w:eastAsia="zh-CN"/>
              </w:rPr>
              <w:t xml:space="preserve">etwork and </w:t>
            </w:r>
            <w:r>
              <w:rPr>
                <w:rFonts w:eastAsia="DengXian"/>
                <w:noProof/>
                <w:lang w:val="en-US" w:eastAsia="zh-CN"/>
              </w:rPr>
              <w:t>the terminating network</w:t>
            </w:r>
            <w:r w:rsidR="00A26693">
              <w:rPr>
                <w:rFonts w:eastAsia="DengXian"/>
                <w:noProof/>
                <w:lang w:val="en-US" w:eastAsia="zh-CN"/>
              </w:rPr>
              <w:t xml:space="preserve">. Also </w:t>
            </w:r>
            <w:r w:rsidR="00245A70">
              <w:rPr>
                <w:rFonts w:eastAsia="DengXian"/>
                <w:noProof/>
                <w:lang w:val="en-US" w:eastAsia="zh-CN"/>
              </w:rPr>
              <w:t>provide</w:t>
            </w:r>
            <w:r w:rsidR="00A26693">
              <w:rPr>
                <w:rFonts w:eastAsia="DengXian"/>
                <w:noProof/>
                <w:lang w:val="en-US" w:eastAsia="zh-CN"/>
              </w:rPr>
              <w:t>d</w:t>
            </w:r>
            <w:r w:rsidR="00245A70">
              <w:rPr>
                <w:rFonts w:eastAsia="DengXian"/>
                <w:noProof/>
                <w:lang w:val="en-US" w:eastAsia="zh-CN"/>
              </w:rPr>
              <w:t xml:space="preserve"> </w:t>
            </w:r>
            <w:r w:rsidR="00A26693">
              <w:rPr>
                <w:rFonts w:eastAsia="DengXian"/>
                <w:noProof/>
                <w:lang w:val="en-US" w:eastAsia="zh-CN"/>
              </w:rPr>
              <w:t xml:space="preserve">were </w:t>
            </w:r>
            <w:r w:rsidR="00245A70">
              <w:rPr>
                <w:rFonts w:eastAsia="DengXian"/>
                <w:noProof/>
                <w:lang w:val="en-US" w:eastAsia="zh-CN"/>
              </w:rPr>
              <w:t>a SDP exmaple</w:t>
            </w:r>
            <w:r w:rsidR="001E1659">
              <w:rPr>
                <w:rFonts w:eastAsia="DengXian"/>
                <w:noProof/>
                <w:lang w:val="en-US" w:eastAsia="zh-CN"/>
              </w:rPr>
              <w:t xml:space="preserve"> and correct</w:t>
            </w:r>
            <w:r w:rsidR="00A26693">
              <w:rPr>
                <w:rFonts w:eastAsia="DengXian"/>
                <w:noProof/>
                <w:lang w:val="en-US" w:eastAsia="zh-CN"/>
              </w:rPr>
              <w:t>ions</w:t>
            </w:r>
            <w:r w:rsidR="001E1659">
              <w:rPr>
                <w:rFonts w:eastAsia="DengXian"/>
                <w:noProof/>
                <w:lang w:val="en-US" w:eastAsia="zh-CN"/>
              </w:rPr>
              <w:t xml:space="preserve"> </w:t>
            </w:r>
            <w:r w:rsidR="00A26693">
              <w:rPr>
                <w:rFonts w:eastAsia="DengXian"/>
                <w:noProof/>
                <w:lang w:val="en-US" w:eastAsia="zh-CN"/>
              </w:rPr>
              <w:t xml:space="preserve">of </w:t>
            </w:r>
            <w:r w:rsidR="001E1659">
              <w:rPr>
                <w:rFonts w:eastAsia="DengXian"/>
                <w:noProof/>
                <w:lang w:val="en-US" w:eastAsia="zh-CN"/>
              </w:rPr>
              <w:t>two typos in A.17.</w:t>
            </w:r>
          </w:p>
          <w:p w14:paraId="7059307D" w14:textId="74AE827E" w:rsidR="00AC4F13" w:rsidRDefault="00197C08" w:rsidP="00437BB7">
            <w:pPr>
              <w:pStyle w:val="CRCoverPage"/>
              <w:spacing w:afterLines="50"/>
              <w:ind w:left="102"/>
              <w:rPr>
                <w:rFonts w:eastAsia="DengXian"/>
                <w:noProof/>
                <w:lang w:eastAsia="zh-CN"/>
              </w:rPr>
            </w:pPr>
            <w:r>
              <w:rPr>
                <w:rFonts w:eastAsia="DengXian" w:hint="eastAsia"/>
                <w:noProof/>
                <w:lang w:eastAsia="zh-CN"/>
              </w:rPr>
              <w:t>B</w:t>
            </w:r>
            <w:r>
              <w:rPr>
                <w:rFonts w:eastAsia="DengXian"/>
                <w:noProof/>
                <w:lang w:eastAsia="zh-CN"/>
              </w:rPr>
              <w:t xml:space="preserve">ut the </w:t>
            </w:r>
            <w:r w:rsidR="00F85623">
              <w:rPr>
                <w:rFonts w:eastAsia="DengXian"/>
                <w:noProof/>
                <w:lang w:eastAsia="zh-CN"/>
              </w:rPr>
              <w:t xml:space="preserve">agreed </w:t>
            </w:r>
            <w:r>
              <w:rPr>
                <w:rFonts w:eastAsia="DengXian"/>
                <w:noProof/>
                <w:lang w:eastAsia="zh-CN"/>
              </w:rPr>
              <w:t xml:space="preserve">changes </w:t>
            </w:r>
            <w:r w:rsidR="00747C84">
              <w:rPr>
                <w:rFonts w:eastAsia="DengXian"/>
                <w:noProof/>
                <w:lang w:eastAsia="zh-CN"/>
              </w:rPr>
              <w:t>in</w:t>
            </w:r>
            <w:r>
              <w:rPr>
                <w:rFonts w:eastAsia="DengXian"/>
                <w:noProof/>
                <w:lang w:eastAsia="zh-CN"/>
              </w:rPr>
              <w:t xml:space="preserve"> S4-231068 are not adpoted by the released TS 26.114 (Version 18.</w:t>
            </w:r>
            <w:r w:rsidR="00F85623">
              <w:rPr>
                <w:rFonts w:eastAsia="DengXian"/>
                <w:noProof/>
                <w:lang w:eastAsia="zh-CN"/>
              </w:rPr>
              <w:t>4</w:t>
            </w:r>
            <w:r>
              <w:rPr>
                <w:rFonts w:eastAsia="DengXian"/>
                <w:noProof/>
                <w:lang w:eastAsia="zh-CN"/>
              </w:rPr>
              <w:t xml:space="preserve">.0) </w:t>
            </w:r>
            <w:r w:rsidR="002D1C44">
              <w:rPr>
                <w:rFonts w:eastAsia="DengXian"/>
                <w:noProof/>
                <w:lang w:eastAsia="zh-CN"/>
              </w:rPr>
              <w:t xml:space="preserve">since </w:t>
            </w:r>
            <w:r>
              <w:rPr>
                <w:rFonts w:eastAsia="DengXian"/>
                <w:noProof/>
                <w:lang w:eastAsia="zh-CN"/>
              </w:rPr>
              <w:t xml:space="preserve">the document type </w:t>
            </w:r>
            <w:r w:rsidR="00064354">
              <w:rPr>
                <w:rFonts w:eastAsia="DengXian"/>
                <w:noProof/>
                <w:lang w:eastAsia="zh-CN"/>
              </w:rPr>
              <w:t>was</w:t>
            </w:r>
            <w:r>
              <w:rPr>
                <w:rFonts w:eastAsia="DengXian"/>
                <w:noProof/>
                <w:lang w:eastAsia="zh-CN"/>
              </w:rPr>
              <w:t xml:space="preserve"> marked as “Discussion” when it</w:t>
            </w:r>
            <w:r w:rsidR="00064354">
              <w:rPr>
                <w:rFonts w:eastAsia="DengXian"/>
                <w:noProof/>
                <w:lang w:eastAsia="zh-CN"/>
              </w:rPr>
              <w:t xml:space="preserve"> was</w:t>
            </w:r>
            <w:r>
              <w:rPr>
                <w:rFonts w:eastAsia="DengXian"/>
                <w:noProof/>
                <w:lang w:eastAsia="zh-CN"/>
              </w:rPr>
              <w:t xml:space="preserve"> submitted.</w:t>
            </w:r>
            <w:r w:rsidR="00E51F59">
              <w:rPr>
                <w:rFonts w:eastAsia="DengXian"/>
                <w:noProof/>
                <w:lang w:eastAsia="zh-CN"/>
              </w:rPr>
              <w:t xml:space="preserve"> </w:t>
            </w:r>
          </w:p>
          <w:p w14:paraId="05A4F6E5" w14:textId="77777777" w:rsidR="00E51F59" w:rsidRDefault="00E51F59" w:rsidP="00437BB7">
            <w:pPr>
              <w:pStyle w:val="CRCoverPage"/>
              <w:spacing w:afterLines="50"/>
              <w:ind w:left="102"/>
              <w:rPr>
                <w:ins w:id="4" w:author="Su Huanyu" w:date="2023-10-30T10:45:00Z"/>
                <w:rFonts w:eastAsia="DengXian"/>
                <w:noProof/>
                <w:lang w:eastAsia="zh-CN"/>
              </w:rPr>
            </w:pPr>
            <w:r>
              <w:rPr>
                <w:rFonts w:eastAsia="DengXian" w:hint="eastAsia"/>
                <w:noProof/>
                <w:lang w:eastAsia="zh-CN"/>
              </w:rPr>
              <w:t>T</w:t>
            </w:r>
            <w:r>
              <w:rPr>
                <w:rFonts w:eastAsia="DengXian"/>
                <w:noProof/>
                <w:lang w:eastAsia="zh-CN"/>
              </w:rPr>
              <w:t>his CR resubmits these changes based on the latest version of TS 26.114.</w:t>
            </w:r>
            <w:r w:rsidR="004575FE">
              <w:rPr>
                <w:rFonts w:eastAsia="DengXian"/>
                <w:noProof/>
                <w:lang w:eastAsia="zh-CN"/>
              </w:rPr>
              <w:t xml:space="preserve"> </w:t>
            </w:r>
            <w:r w:rsidR="004575FE">
              <w:rPr>
                <w:rFonts w:eastAsia="DengXian" w:hint="eastAsia"/>
                <w:noProof/>
                <w:lang w:eastAsia="zh-CN"/>
              </w:rPr>
              <w:t>S</w:t>
            </w:r>
            <w:r w:rsidR="004575FE">
              <w:rPr>
                <w:rFonts w:eastAsia="DengXian"/>
                <w:noProof/>
                <w:lang w:eastAsia="zh-CN"/>
              </w:rPr>
              <w:t>4-231068 is attached for information.</w:t>
            </w:r>
          </w:p>
          <w:p w14:paraId="0866BC88" w14:textId="42E32620" w:rsidR="00A26693" w:rsidRPr="00AC4F13" w:rsidRDefault="00A26693" w:rsidP="00437BB7">
            <w:pPr>
              <w:pStyle w:val="CRCoverPage"/>
              <w:spacing w:afterLines="50"/>
              <w:ind w:left="102"/>
              <w:rPr>
                <w:rFonts w:eastAsia="DengXian"/>
                <w:noProof/>
                <w:lang w:eastAsia="zh-CN"/>
              </w:rPr>
            </w:pPr>
            <w:ins w:id="5" w:author="Su Huanyu" w:date="2023-10-30T10:45:00Z">
              <w:r>
                <w:rPr>
                  <w:rFonts w:eastAsia="DengXian"/>
                  <w:noProof/>
                  <w:lang w:eastAsia="zh-CN"/>
                </w:rPr>
                <w:t xml:space="preserve">Note that if </w:t>
              </w:r>
            </w:ins>
            <w:ins w:id="6" w:author="Su Huanyu" w:date="2023-10-30T10:54:00Z">
              <w:r w:rsidR="007B646A">
                <w:rPr>
                  <w:rFonts w:eastAsia="DengXian"/>
                  <w:noProof/>
                  <w:lang w:eastAsia="zh-CN"/>
                </w:rPr>
                <w:t xml:space="preserve">later on </w:t>
              </w:r>
            </w:ins>
            <w:ins w:id="7" w:author="Su Huanyu" w:date="2023-10-30T10:45:00Z">
              <w:r>
                <w:rPr>
                  <w:rFonts w:eastAsia="DengXian"/>
                  <w:noProof/>
                  <w:lang w:eastAsia="zh-CN"/>
                </w:rPr>
                <w:t xml:space="preserve">a more appropriate place </w:t>
              </w:r>
            </w:ins>
            <w:ins w:id="8" w:author="Su Huanyu" w:date="2023-10-30T10:53:00Z">
              <w:r w:rsidR="007B646A">
                <w:rPr>
                  <w:rFonts w:eastAsia="DengXian"/>
                  <w:noProof/>
                  <w:lang w:eastAsia="zh-CN"/>
                </w:rPr>
                <w:t xml:space="preserve">to incorporate </w:t>
              </w:r>
            </w:ins>
            <w:ins w:id="9" w:author="Su Huanyu" w:date="2023-10-30T10:54:00Z">
              <w:r w:rsidR="007B646A">
                <w:rPr>
                  <w:rFonts w:eastAsia="DengXian"/>
                  <w:noProof/>
                  <w:lang w:eastAsia="zh-CN"/>
                </w:rPr>
                <w:t>the contents of this CR</w:t>
              </w:r>
            </w:ins>
            <w:ins w:id="10" w:author="Su Huanyu" w:date="2023-10-30T10:55:00Z">
              <w:r w:rsidR="007B646A">
                <w:rPr>
                  <w:rFonts w:eastAsia="DengXian"/>
                  <w:noProof/>
                  <w:lang w:eastAsia="zh-CN"/>
                </w:rPr>
                <w:t xml:space="preserve"> is determined</w:t>
              </w:r>
            </w:ins>
            <w:ins w:id="11" w:author="Su Huanyu" w:date="2023-10-30T10:54:00Z">
              <w:r w:rsidR="007B646A">
                <w:rPr>
                  <w:rFonts w:eastAsia="DengXian"/>
                  <w:noProof/>
                  <w:lang w:eastAsia="zh-CN"/>
                </w:rPr>
                <w:t>, rearrangement is</w:t>
              </w:r>
            </w:ins>
            <w:ins w:id="12" w:author="Su Huanyu" w:date="2023-10-30T10:56:00Z">
              <w:r w:rsidR="00CE5668">
                <w:rPr>
                  <w:rFonts w:eastAsia="DengXian"/>
                  <w:noProof/>
                  <w:lang w:eastAsia="zh-CN"/>
                </w:rPr>
                <w:t xml:space="preserve"> possible.</w:t>
              </w:r>
            </w:ins>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7F5FC92F" w14:textId="106E51D8" w:rsidR="0050174C" w:rsidRPr="0050174C" w:rsidRDefault="0059396A" w:rsidP="00B77427">
            <w:pPr>
              <w:pStyle w:val="CRCoverPage"/>
              <w:spacing w:afterLines="50"/>
              <w:ind w:left="102"/>
              <w:rPr>
                <w:rFonts w:eastAsia="DengXian"/>
                <w:noProof/>
                <w:lang w:eastAsia="zh-CN"/>
              </w:rPr>
            </w:pPr>
            <w:r>
              <w:rPr>
                <w:rFonts w:eastAsia="DengXian"/>
                <w:noProof/>
                <w:lang w:val="en-US" w:eastAsia="zh-CN"/>
              </w:rPr>
              <w:t xml:space="preserve">The changes </w:t>
            </w:r>
            <w:r w:rsidR="00747C84">
              <w:rPr>
                <w:rFonts w:eastAsia="DengXian"/>
                <w:noProof/>
                <w:lang w:val="en-US" w:eastAsia="zh-CN"/>
              </w:rPr>
              <w:t>pr</w:t>
            </w:r>
            <w:r w:rsidR="00F85623">
              <w:rPr>
                <w:rFonts w:eastAsia="DengXian"/>
                <w:noProof/>
                <w:lang w:val="en-US" w:eastAsia="zh-CN"/>
              </w:rPr>
              <w:t>e</w:t>
            </w:r>
            <w:r w:rsidR="00747C84">
              <w:rPr>
                <w:rFonts w:eastAsia="DengXian"/>
                <w:noProof/>
                <w:lang w:val="en-US" w:eastAsia="zh-CN"/>
              </w:rPr>
              <w:t>sented in</w:t>
            </w:r>
            <w:r>
              <w:rPr>
                <w:rFonts w:eastAsia="DengXian"/>
                <w:noProof/>
                <w:lang w:val="en-US" w:eastAsia="zh-CN"/>
              </w:rPr>
              <w:t xml:space="preserve"> the </w:t>
            </w:r>
            <w:r w:rsidR="00F85623">
              <w:rPr>
                <w:rFonts w:eastAsia="DengXian"/>
                <w:noProof/>
                <w:lang w:val="en-US" w:eastAsia="zh-CN"/>
              </w:rPr>
              <w:t xml:space="preserve">agreed </w:t>
            </w:r>
            <w:r>
              <w:rPr>
                <w:rFonts w:eastAsia="DengXian"/>
                <w:noProof/>
                <w:lang w:val="en-US" w:eastAsia="zh-CN"/>
              </w:rPr>
              <w:t xml:space="preserve">S4-231068 are not </w:t>
            </w:r>
            <w:r w:rsidR="00A26693">
              <w:rPr>
                <w:rFonts w:eastAsia="DengXian"/>
                <w:noProof/>
                <w:lang w:val="en-US" w:eastAsia="zh-CN"/>
              </w:rPr>
              <w:t xml:space="preserve">incorporated into </w:t>
            </w:r>
            <w:r w:rsidR="00DE6DAB">
              <w:rPr>
                <w:rFonts w:eastAsia="DengXian"/>
                <w:noProof/>
                <w:lang w:val="en-US" w:eastAsia="zh-CN"/>
              </w:rPr>
              <w:t xml:space="preserve">the released </w:t>
            </w:r>
            <w:r>
              <w:rPr>
                <w:rFonts w:eastAsia="DengXian"/>
                <w:noProof/>
                <w:lang w:val="en-US" w:eastAsia="zh-CN"/>
              </w:rPr>
              <w:t xml:space="preserve">TS 26.114 </w:t>
            </w:r>
            <w:r w:rsidR="008E2E95">
              <w:rPr>
                <w:rFonts w:eastAsia="DengXian"/>
                <w:noProof/>
                <w:lang w:val="en-US" w:eastAsia="zh-CN"/>
              </w:rPr>
              <w:t>(</w:t>
            </w:r>
            <w:r>
              <w:rPr>
                <w:rFonts w:eastAsia="DengXian"/>
                <w:noProof/>
                <w:lang w:val="en-US" w:eastAsia="zh-CN"/>
              </w:rPr>
              <w:t>Version 18.</w:t>
            </w:r>
            <w:r w:rsidR="00F85623">
              <w:rPr>
                <w:rFonts w:eastAsia="DengXian"/>
                <w:noProof/>
                <w:lang w:val="en-US" w:eastAsia="zh-CN"/>
              </w:rPr>
              <w:t>4</w:t>
            </w:r>
            <w:r>
              <w:rPr>
                <w:rFonts w:eastAsia="DengXian"/>
                <w:noProof/>
                <w:lang w:val="en-US" w:eastAsia="zh-CN"/>
              </w:rPr>
              <w:t>.0</w:t>
            </w:r>
            <w:r w:rsidR="008E2E95">
              <w:rPr>
                <w:rFonts w:eastAsia="DengXian"/>
                <w:noProof/>
                <w:lang w:val="en-US" w:eastAsia="zh-CN"/>
              </w:rPr>
              <w:t>)</w:t>
            </w:r>
            <w:r w:rsidR="0050174C">
              <w:rPr>
                <w:rFonts w:eastAsia="DengXian"/>
                <w:noProof/>
                <w:lang w:eastAsia="zh-CN"/>
              </w:rPr>
              <w:t>.</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4B805151" w:rsidR="00C719E1" w:rsidRDefault="004D1C07" w:rsidP="00B47C87">
            <w:pPr>
              <w:pStyle w:val="CRCoverPage"/>
              <w:spacing w:afterLines="50"/>
              <w:ind w:left="102"/>
              <w:rPr>
                <w:noProof/>
                <w:lang w:eastAsia="fr-FR"/>
              </w:rPr>
            </w:pPr>
            <w:r>
              <w:rPr>
                <w:noProof/>
                <w:lang w:val="en-US"/>
              </w:rPr>
              <w:t>Incompleted specification</w:t>
            </w:r>
            <w:r w:rsidR="0092091D" w:rsidRPr="00013B9F">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2386516A" w:rsidR="00C719E1" w:rsidRPr="00D6034F" w:rsidRDefault="0092091D">
            <w:pPr>
              <w:pStyle w:val="CRCoverPage"/>
              <w:spacing w:after="0"/>
              <w:ind w:left="100"/>
              <w:rPr>
                <w:noProof/>
                <w:lang w:eastAsia="fr-FR"/>
              </w:rPr>
            </w:pPr>
            <w:r w:rsidRPr="00D6034F">
              <w:t>6.2.10.</w:t>
            </w:r>
            <w:r w:rsidR="004562C7">
              <w:t>1</w:t>
            </w:r>
            <w:r w:rsidR="005D688E">
              <w:t>, 6.2.X(new)</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4C608556" w:rsidR="00C719E1" w:rsidRPr="00C01AA2" w:rsidRDefault="00C719E1">
            <w:pPr>
              <w:pStyle w:val="CRCoverPage"/>
              <w:spacing w:after="0"/>
              <w:ind w:left="100"/>
              <w:rPr>
                <w:rFonts w:eastAsia="DengXian"/>
                <w:noProof/>
                <w:lang w:eastAsia="zh-CN"/>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E86CFF5"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85A256D" w14:textId="77777777" w:rsidR="007E690F" w:rsidRPr="00567618" w:rsidRDefault="007E690F" w:rsidP="007E690F">
      <w:pPr>
        <w:pStyle w:val="Heading4"/>
      </w:pPr>
      <w:bookmarkStart w:id="13" w:name="_Toc130412330"/>
      <w:r w:rsidRPr="00443A17">
        <w:t>6.2.10.1</w:t>
      </w:r>
      <w:r w:rsidRPr="00443A17">
        <w:tab/>
        <w:t>General</w:t>
      </w:r>
      <w:bookmarkEnd w:id="13"/>
    </w:p>
    <w:p w14:paraId="455A9473" w14:textId="77777777" w:rsidR="007E690F" w:rsidRPr="00567618" w:rsidRDefault="007E690F" w:rsidP="007E690F">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3EFDCF0D" w14:textId="77777777" w:rsidR="007E690F" w:rsidRPr="00567618" w:rsidRDefault="007E690F" w:rsidP="007E690F">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29FD064F" w14:textId="77777777" w:rsidR="007E690F" w:rsidRPr="00567618" w:rsidRDefault="007E690F" w:rsidP="007E690F">
      <w:r w:rsidRPr="00567618">
        <w:t>One or more data channel SDP media descriptions formatted according to</w:t>
      </w:r>
      <w:r>
        <w:t> </w:t>
      </w:r>
      <w:r w:rsidRPr="00567618">
        <w:t xml:space="preserve">[172] may be added to the SDP, alongside other SDP media descriptions such as e.g. speech, video, and text. A data channel SDP media description </w:t>
      </w:r>
      <w:r>
        <w:t>shall</w:t>
      </w:r>
      <w:r w:rsidRPr="00567618">
        <w:t xml:space="preserve"> not be placed before the first SDP speech media description. SDP examples are provided in Annex A.17.</w:t>
      </w:r>
    </w:p>
    <w:p w14:paraId="6AE7BD58" w14:textId="77777777" w:rsidR="007E690F" w:rsidRPr="00567618" w:rsidRDefault="007E690F" w:rsidP="007E690F">
      <w:r w:rsidRPr="00567618">
        <w:t>If data channels are used in a session, the session setup shall determine the applicable bandwidth limit(s) as defined in clause</w:t>
      </w:r>
      <w:r>
        <w:t> </w:t>
      </w:r>
      <w:r w:rsidRPr="00567618">
        <w:t>6.2.5.</w:t>
      </w:r>
    </w:p>
    <w:p w14:paraId="5757BF18" w14:textId="77777777" w:rsidR="007E690F" w:rsidRPr="00567618" w:rsidRDefault="007E690F" w:rsidP="007E690F">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5C4AEBBC" w14:textId="77777777" w:rsidR="007E690F" w:rsidRPr="00567618" w:rsidRDefault="007E690F" w:rsidP="007E690F">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41427A57" w14:textId="77777777" w:rsidR="007E690F" w:rsidRPr="00567618" w:rsidRDefault="007E690F" w:rsidP="007E690F">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2E5C3CCA" w14:textId="77777777" w:rsidR="007E690F" w:rsidRDefault="007E690F" w:rsidP="007E690F">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2394DB6A" w14:textId="77777777" w:rsidR="007E690F" w:rsidRPr="002B1359" w:rsidRDefault="007E690F" w:rsidP="007E690F">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20B236AB" w14:textId="77777777" w:rsidR="007E690F" w:rsidRDefault="007E690F" w:rsidP="007E690F">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FE80AB2" w14:textId="77777777" w:rsidR="007E690F" w:rsidRPr="00645E2A" w:rsidRDefault="007E690F" w:rsidP="007E690F">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33EF40EE" w14:textId="77777777" w:rsidR="007E690F" w:rsidRPr="00C86CBD" w:rsidRDefault="007E690F" w:rsidP="007E690F"/>
    <w:p w14:paraId="7C9AC472" w14:textId="77777777" w:rsidR="007E690F" w:rsidRPr="00567618" w:rsidRDefault="007E690F" w:rsidP="007E690F">
      <w:r w:rsidRPr="00567618">
        <w:t>The data channel application is created prior to the DCMTSI call where it is intended to be used, by means left out of scope for this specification. The data channel application workflow is depicted by Figure 6.2.10.1-1 below.</w:t>
      </w:r>
    </w:p>
    <w:p w14:paraId="586F4F62" w14:textId="77777777" w:rsidR="007E690F" w:rsidRPr="00567618" w:rsidRDefault="007E690F" w:rsidP="007E690F">
      <w:pPr>
        <w:pStyle w:val="TH"/>
      </w:pPr>
      <w:r w:rsidRPr="00567618">
        <w:object w:dxaOrig="4951" w:dyaOrig="4006" w14:anchorId="6927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5pt;height:200.5pt" o:ole="">
            <v:imagedata r:id="rId16" o:title=""/>
          </v:shape>
          <o:OLEObject Type="Embed" ProgID="Visio.Drawing.15" ShapeID="_x0000_i1025" DrawAspect="Content" ObjectID="_1760812883" r:id="rId17"/>
        </w:object>
      </w:r>
    </w:p>
    <w:p w14:paraId="41455A1D" w14:textId="77777777" w:rsidR="007E690F" w:rsidRPr="00567618" w:rsidRDefault="007E690F" w:rsidP="007E690F">
      <w:pPr>
        <w:pStyle w:val="TF"/>
      </w:pPr>
      <w:r w:rsidRPr="00567618">
        <w:t>Figure 6.2.10.1-1</w:t>
      </w:r>
      <w:r>
        <w:t>:</w:t>
      </w:r>
      <w:r w:rsidRPr="00567618">
        <w:t xml:space="preserve"> Data Channel Workflow</w:t>
      </w:r>
    </w:p>
    <w:p w14:paraId="1C9ED983" w14:textId="77777777" w:rsidR="007E690F" w:rsidRPr="00567618" w:rsidRDefault="007E690F" w:rsidP="007E690F">
      <w:r w:rsidRPr="00567618">
        <w:t>The data channel application is, referring to the numbered arrows in Figure 6.2.10.1-1:</w:t>
      </w:r>
    </w:p>
    <w:p w14:paraId="150B3B4D" w14:textId="77777777" w:rsidR="007E690F" w:rsidRPr="00567618" w:rsidRDefault="007E690F" w:rsidP="007E690F">
      <w:pPr>
        <w:pStyle w:val="B1"/>
      </w:pPr>
      <w:r w:rsidRPr="00567618">
        <w:t>1.</w:t>
      </w:r>
      <w:r w:rsidRPr="00567618">
        <w:tab/>
        <w:t>Uploaded to the network, by the UE user or some other authorized party.</w:t>
      </w:r>
    </w:p>
    <w:p w14:paraId="6AEEC21A" w14:textId="77777777" w:rsidR="007E690F" w:rsidRPr="00567618" w:rsidRDefault="007E690F" w:rsidP="007E690F">
      <w:pPr>
        <w:pStyle w:val="B1"/>
      </w:pPr>
      <w:r w:rsidRPr="00567618">
        <w:t>2.</w:t>
      </w:r>
      <w:r w:rsidRPr="00567618">
        <w:tab/>
        <w:t>Stored in a data channel application repository in the network.</w:t>
      </w:r>
    </w:p>
    <w:p w14:paraId="64994412" w14:textId="77777777" w:rsidR="007E690F" w:rsidRPr="00567618" w:rsidRDefault="007E690F" w:rsidP="007E690F">
      <w:pPr>
        <w:pStyle w:val="B1"/>
      </w:pPr>
      <w:r w:rsidRPr="00567618">
        <w:t>3.</w:t>
      </w:r>
      <w:r w:rsidRPr="00567618">
        <w:tab/>
        <w:t>During the DCMTSI call where it should be used, retrieved from the repository.</w:t>
      </w:r>
    </w:p>
    <w:p w14:paraId="66D564A4" w14:textId="77777777" w:rsidR="007E690F" w:rsidRPr="00567618" w:rsidRDefault="007E690F" w:rsidP="007E690F">
      <w:pPr>
        <w:pStyle w:val="B1"/>
      </w:pPr>
      <w:r w:rsidRPr="00567618">
        <w:t>4.</w:t>
      </w:r>
      <w:r w:rsidRPr="00567618">
        <w:tab/>
        <w:t>Sent through a bootstrap data channel to the local UE A.</w:t>
      </w:r>
    </w:p>
    <w:p w14:paraId="2382DC52" w14:textId="77777777" w:rsidR="007E690F" w:rsidRPr="00567618" w:rsidRDefault="007E690F" w:rsidP="007E690F">
      <w:pPr>
        <w:pStyle w:val="B1"/>
      </w:pPr>
      <w:r w:rsidRPr="00567618">
        <w:t>5.</w:t>
      </w:r>
      <w:r w:rsidRPr="00567618">
        <w:tab/>
        <w:t>Sent through a bootstrap data channel to the remote UE B. This may happen in parallel with and rather independent of step 4.</w:t>
      </w:r>
    </w:p>
    <w:p w14:paraId="6E4AE91D" w14:textId="77777777" w:rsidR="007E690F" w:rsidRPr="00567618" w:rsidRDefault="007E690F" w:rsidP="007E690F">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ADDE7A2" w14:textId="77777777" w:rsidR="007E690F" w:rsidRPr="00567618" w:rsidRDefault="007E690F" w:rsidP="007E690F">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3E0C137C" w14:textId="77777777" w:rsidR="007E690F" w:rsidRPr="00567618" w:rsidRDefault="007E690F" w:rsidP="007E690F">
      <w:r w:rsidRPr="00567618">
        <w:t>The data channel application sent in a bootstrap data channel may be updated at any time, automatically or interactively, using normal HTTP procedures.</w:t>
      </w:r>
    </w:p>
    <w:p w14:paraId="70544985" w14:textId="77777777" w:rsidR="007E690F" w:rsidRPr="00567618" w:rsidRDefault="007E690F" w:rsidP="007E690F">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6C956C79" w14:textId="77777777" w:rsidR="007E690F" w:rsidRPr="00567618" w:rsidRDefault="007E690F" w:rsidP="007E690F">
      <w:pPr>
        <w:pStyle w:val="EQ"/>
      </w:pPr>
      <w:r w:rsidRPr="00567618">
        <w:tab/>
        <w:t>a=dcmap:0 subprotocol="http"</w:t>
      </w:r>
    </w:p>
    <w:p w14:paraId="3B6F5338" w14:textId="77777777" w:rsidR="007E690F" w:rsidRPr="00567618" w:rsidRDefault="007E690F" w:rsidP="007E690F">
      <w:r w:rsidRPr="00567618">
        <w:lastRenderedPageBreak/>
        <w:t xml:space="preserve">When the HTTP subprotocol is used, any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38D86F86" w14:textId="77777777" w:rsidR="007E690F" w:rsidRPr="00567618" w:rsidRDefault="007E690F" w:rsidP="007E690F">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623B3BE6" w14:textId="77777777" w:rsidR="007E690F" w:rsidRPr="00567618" w:rsidRDefault="007E690F" w:rsidP="007E690F">
      <w:pPr>
        <w:pStyle w:val="B1"/>
      </w:pPr>
      <w:r w:rsidRPr="00567618">
        <w:t>1.</w:t>
      </w:r>
      <w:r w:rsidRPr="00567618">
        <w:tab/>
        <w:t>The local UE user.</w:t>
      </w:r>
    </w:p>
    <w:p w14:paraId="1575C6B1" w14:textId="77777777" w:rsidR="007E690F" w:rsidRPr="00567618" w:rsidRDefault="007E690F" w:rsidP="007E690F">
      <w:pPr>
        <w:pStyle w:val="B1"/>
      </w:pPr>
      <w:r w:rsidRPr="00567618">
        <w:t>2.</w:t>
      </w:r>
      <w:r w:rsidRPr="00567618">
        <w:tab/>
        <w:t>Other authorized parties associated with the local network (e.g. the local operator).</w:t>
      </w:r>
    </w:p>
    <w:p w14:paraId="62542980" w14:textId="77777777" w:rsidR="007E690F" w:rsidRPr="00567618" w:rsidRDefault="007E690F" w:rsidP="007E690F">
      <w:pPr>
        <w:pStyle w:val="B1"/>
      </w:pPr>
      <w:r w:rsidRPr="00567618">
        <w:t>3.</w:t>
      </w:r>
      <w:r w:rsidRPr="00567618">
        <w:tab/>
        <w:t>The remote UE user.</w:t>
      </w:r>
    </w:p>
    <w:p w14:paraId="51C8EBFD" w14:textId="77777777" w:rsidR="007E690F" w:rsidRPr="00567618" w:rsidRDefault="007E690F" w:rsidP="007E690F">
      <w:pPr>
        <w:pStyle w:val="B1"/>
      </w:pPr>
      <w:r w:rsidRPr="00567618">
        <w:t>4.</w:t>
      </w:r>
      <w:r w:rsidRPr="00567618">
        <w:tab/>
        <w:t>Other authorized parties associated with the remote network (e.g. the remote operator).</w:t>
      </w:r>
    </w:p>
    <w:p w14:paraId="2412369B" w14:textId="77777777" w:rsidR="007E690F" w:rsidRPr="00567618" w:rsidRDefault="007E690F" w:rsidP="007E690F">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69C5AF26" w14:textId="77777777" w:rsidR="007E690F" w:rsidRPr="00567618" w:rsidRDefault="007E690F" w:rsidP="007E690F">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5FDD32A6" w14:textId="77777777" w:rsidR="007E690F" w:rsidRPr="00567618" w:rsidRDefault="007E690F" w:rsidP="007E690F">
      <w:pPr>
        <w:pStyle w:val="TH"/>
      </w:pPr>
      <w:bookmarkStart w:id="14"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7E690F" w:rsidRPr="00567618" w14:paraId="640662F6"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3ECEF15" w14:textId="77777777" w:rsidR="007E690F" w:rsidRPr="00567618" w:rsidRDefault="007E690F" w:rsidP="00F424E4">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39CDE3B" w14:textId="77777777" w:rsidR="007E690F" w:rsidRPr="00567618" w:rsidRDefault="007E690F" w:rsidP="00F424E4">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7E690F" w:rsidRPr="00567618" w14:paraId="65F4E97D"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hideMark/>
          </w:tcPr>
          <w:p w14:paraId="640F5600" w14:textId="77777777" w:rsidR="007E690F" w:rsidRPr="00567618" w:rsidRDefault="007E690F" w:rsidP="00F424E4">
            <w:pPr>
              <w:keepNext/>
              <w:keepLines/>
              <w:spacing w:after="0"/>
              <w:jc w:val="center"/>
              <w:rPr>
                <w:rFonts w:ascii="Arial" w:hAnsi="Arial"/>
                <w:sz w:val="18"/>
                <w:lang w:eastAsia="en-GB"/>
              </w:rPr>
            </w:pPr>
            <w:bookmarkStart w:id="15" w:name="_MCCTEMPBM_CRPT86940063___4"/>
            <w:bookmarkEnd w:id="14"/>
            <w:r w:rsidRPr="00567618">
              <w:rPr>
                <w:rFonts w:ascii="Arial" w:hAnsi="Arial"/>
                <w:sz w:val="18"/>
                <w:lang w:eastAsia="en-GB"/>
              </w:rPr>
              <w:t>0</w:t>
            </w:r>
            <w:bookmarkEnd w:id="15"/>
          </w:p>
        </w:tc>
        <w:tc>
          <w:tcPr>
            <w:tcW w:w="3969" w:type="dxa"/>
            <w:tcBorders>
              <w:top w:val="single" w:sz="4" w:space="0" w:color="auto"/>
              <w:left w:val="single" w:sz="4" w:space="0" w:color="auto"/>
              <w:bottom w:val="single" w:sz="4" w:space="0" w:color="auto"/>
              <w:right w:val="single" w:sz="4" w:space="0" w:color="auto"/>
            </w:tcBorders>
            <w:hideMark/>
          </w:tcPr>
          <w:p w14:paraId="3B6327A6" w14:textId="77777777" w:rsidR="007E690F" w:rsidRPr="00567618" w:rsidRDefault="007E690F" w:rsidP="00F424E4">
            <w:pPr>
              <w:pStyle w:val="TAL"/>
              <w:rPr>
                <w:lang w:eastAsia="en-GB"/>
              </w:rPr>
            </w:pPr>
            <w:r w:rsidRPr="00567618">
              <w:rPr>
                <w:lang w:eastAsia="en-GB"/>
              </w:rPr>
              <w:t>Local network provider</w:t>
            </w:r>
          </w:p>
        </w:tc>
      </w:tr>
      <w:tr w:rsidR="007E690F" w:rsidRPr="00567618" w14:paraId="7FC3C928"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7FAE469C" w14:textId="77777777" w:rsidR="007E690F" w:rsidRPr="00567618" w:rsidRDefault="007E690F" w:rsidP="00F424E4">
            <w:pPr>
              <w:keepNext/>
              <w:keepLines/>
              <w:spacing w:after="0"/>
              <w:jc w:val="center"/>
              <w:rPr>
                <w:rFonts w:ascii="Arial" w:hAnsi="Arial"/>
                <w:sz w:val="18"/>
                <w:lang w:eastAsia="en-GB"/>
              </w:rPr>
            </w:pPr>
            <w:bookmarkStart w:id="16" w:name="_MCCTEMPBM_CRPT86940064___4"/>
            <w:r w:rsidRPr="00567618">
              <w:rPr>
                <w:rFonts w:ascii="Arial" w:hAnsi="Arial"/>
                <w:sz w:val="18"/>
                <w:lang w:eastAsia="en-GB"/>
              </w:rPr>
              <w:t>10</w:t>
            </w:r>
            <w:bookmarkEnd w:id="16"/>
          </w:p>
        </w:tc>
        <w:tc>
          <w:tcPr>
            <w:tcW w:w="3969" w:type="dxa"/>
            <w:tcBorders>
              <w:top w:val="single" w:sz="4" w:space="0" w:color="auto"/>
              <w:left w:val="single" w:sz="4" w:space="0" w:color="auto"/>
              <w:bottom w:val="single" w:sz="4" w:space="0" w:color="auto"/>
              <w:right w:val="single" w:sz="4" w:space="0" w:color="auto"/>
            </w:tcBorders>
          </w:tcPr>
          <w:p w14:paraId="5BD7C595" w14:textId="77777777" w:rsidR="007E690F" w:rsidRPr="00567618" w:rsidRDefault="007E690F" w:rsidP="00F424E4">
            <w:pPr>
              <w:pStyle w:val="TAL"/>
              <w:rPr>
                <w:lang w:eastAsia="en-GB"/>
              </w:rPr>
            </w:pPr>
            <w:r w:rsidRPr="00567618">
              <w:rPr>
                <w:lang w:eastAsia="en-GB"/>
              </w:rPr>
              <w:t>Local user</w:t>
            </w:r>
          </w:p>
        </w:tc>
      </w:tr>
      <w:tr w:rsidR="007E690F" w:rsidRPr="00567618" w14:paraId="092A11C4"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1508F02E" w14:textId="77777777" w:rsidR="007E690F" w:rsidRPr="00567618" w:rsidRDefault="007E690F" w:rsidP="00F424E4">
            <w:pPr>
              <w:keepNext/>
              <w:keepLines/>
              <w:spacing w:after="0"/>
              <w:jc w:val="center"/>
              <w:rPr>
                <w:rFonts w:ascii="Arial" w:hAnsi="Arial"/>
                <w:sz w:val="18"/>
                <w:lang w:eastAsia="en-GB"/>
              </w:rPr>
            </w:pPr>
            <w:bookmarkStart w:id="17" w:name="_MCCTEMPBM_CRPT86940065___4"/>
            <w:r w:rsidRPr="00567618">
              <w:rPr>
                <w:rFonts w:ascii="Arial" w:hAnsi="Arial"/>
                <w:sz w:val="18"/>
                <w:lang w:eastAsia="en-GB"/>
              </w:rPr>
              <w:t>100</w:t>
            </w:r>
            <w:bookmarkEnd w:id="17"/>
          </w:p>
        </w:tc>
        <w:tc>
          <w:tcPr>
            <w:tcW w:w="3969" w:type="dxa"/>
            <w:tcBorders>
              <w:top w:val="single" w:sz="4" w:space="0" w:color="auto"/>
              <w:left w:val="single" w:sz="4" w:space="0" w:color="auto"/>
              <w:bottom w:val="single" w:sz="4" w:space="0" w:color="auto"/>
              <w:right w:val="single" w:sz="4" w:space="0" w:color="auto"/>
            </w:tcBorders>
          </w:tcPr>
          <w:p w14:paraId="12F2D6E0" w14:textId="77777777" w:rsidR="007E690F" w:rsidRPr="00567618" w:rsidRDefault="007E690F" w:rsidP="00F424E4">
            <w:pPr>
              <w:pStyle w:val="TAL"/>
              <w:rPr>
                <w:lang w:eastAsia="en-GB"/>
              </w:rPr>
            </w:pPr>
            <w:r w:rsidRPr="00567618">
              <w:rPr>
                <w:lang w:eastAsia="en-GB"/>
              </w:rPr>
              <w:t>Remote network provider</w:t>
            </w:r>
          </w:p>
        </w:tc>
      </w:tr>
      <w:tr w:rsidR="007E690F" w:rsidRPr="00567618" w14:paraId="7839F235"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2DF83D22" w14:textId="77777777" w:rsidR="007E690F" w:rsidRPr="00567618" w:rsidRDefault="007E690F" w:rsidP="00F424E4">
            <w:pPr>
              <w:keepNext/>
              <w:keepLines/>
              <w:spacing w:after="0"/>
              <w:jc w:val="center"/>
              <w:rPr>
                <w:rFonts w:ascii="Arial" w:hAnsi="Arial"/>
                <w:sz w:val="18"/>
                <w:lang w:eastAsia="en-GB"/>
              </w:rPr>
            </w:pPr>
            <w:bookmarkStart w:id="18" w:name="_MCCTEMPBM_CRPT86940066___4"/>
            <w:r w:rsidRPr="00567618">
              <w:rPr>
                <w:rFonts w:ascii="Arial" w:hAnsi="Arial"/>
                <w:sz w:val="18"/>
                <w:lang w:eastAsia="en-GB"/>
              </w:rPr>
              <w:t>110</w:t>
            </w:r>
            <w:bookmarkEnd w:id="18"/>
          </w:p>
        </w:tc>
        <w:tc>
          <w:tcPr>
            <w:tcW w:w="3969" w:type="dxa"/>
            <w:tcBorders>
              <w:top w:val="single" w:sz="4" w:space="0" w:color="auto"/>
              <w:left w:val="single" w:sz="4" w:space="0" w:color="auto"/>
              <w:bottom w:val="single" w:sz="4" w:space="0" w:color="auto"/>
              <w:right w:val="single" w:sz="4" w:space="0" w:color="auto"/>
            </w:tcBorders>
          </w:tcPr>
          <w:p w14:paraId="274E0C48" w14:textId="77777777" w:rsidR="007E690F" w:rsidRPr="00567618" w:rsidRDefault="007E690F" w:rsidP="00F424E4">
            <w:pPr>
              <w:pStyle w:val="TAL"/>
              <w:rPr>
                <w:lang w:eastAsia="en-GB"/>
              </w:rPr>
            </w:pPr>
            <w:r w:rsidRPr="00567618">
              <w:rPr>
                <w:lang w:eastAsia="en-GB"/>
              </w:rPr>
              <w:t>Remote user</w:t>
            </w:r>
          </w:p>
        </w:tc>
      </w:tr>
    </w:tbl>
    <w:p w14:paraId="620DC31A" w14:textId="77777777" w:rsidR="007E690F" w:rsidRPr="00567618" w:rsidRDefault="007E690F" w:rsidP="007E690F">
      <w:pPr>
        <w:pStyle w:val="FP"/>
      </w:pPr>
    </w:p>
    <w:p w14:paraId="4502B35B" w14:textId="213762CB" w:rsidR="007E690F" w:rsidRDefault="007E690F" w:rsidP="007E690F">
      <w:pPr>
        <w:pStyle w:val="NO"/>
        <w:rPr>
          <w:ins w:id="19" w:author="HW" w:date="2023-10-23T20:46:00Z"/>
        </w:rPr>
      </w:pPr>
      <w:r w:rsidRPr="00567618">
        <w:t>NOTE</w:t>
      </w:r>
      <w:r>
        <w:t> 4</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4D5C908" w14:textId="788E1617" w:rsidR="00092DFD" w:rsidRPr="00567618" w:rsidRDefault="00092DFD" w:rsidP="007E690F">
      <w:pPr>
        <w:pStyle w:val="NO"/>
      </w:pPr>
      <w:ins w:id="20" w:author="HW" w:date="2023-10-23T20:46:00Z">
        <w:r>
          <w:rPr>
            <w:rFonts w:eastAsia="DengXian" w:hint="eastAsia"/>
            <w:lang w:eastAsia="zh-CN"/>
          </w:rPr>
          <w:t>N</w:t>
        </w:r>
        <w:r>
          <w:rPr>
            <w:rFonts w:eastAsia="DengXian"/>
            <w:lang w:eastAsia="zh-CN"/>
          </w:rPr>
          <w:t>OTE 5: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a=3gpp-bdc-used-by:caller</w:t>
        </w:r>
        <w:r w:rsidRPr="00567618">
          <w:t>"</w:t>
        </w:r>
        <w:r>
          <w:t xml:space="preserve"> attribute in the media description of the bootstrap data channel(s) established between the originating UE and the terminating network, and optionally adds </w:t>
        </w:r>
        <w:r w:rsidRPr="00567618">
          <w:t>"</w:t>
        </w:r>
        <w:r>
          <w:t>a=3gpp-bdc-used-by:callee</w:t>
        </w:r>
        <w:r w:rsidRPr="00567618">
          <w:t>"</w:t>
        </w:r>
        <w:r>
          <w:t xml:space="preserve"> attribute in the media description of the bootstrap data channel(s) established between the originating network and the terminating UE, before it sends the SDP offer to the peer network.</w:t>
        </w:r>
      </w:ins>
    </w:p>
    <w:p w14:paraId="13A78E04" w14:textId="77777777" w:rsidR="007E690F" w:rsidRPr="00567618" w:rsidRDefault="007E690F" w:rsidP="007E690F">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1DFFEEC5" w14:textId="77777777" w:rsidR="007E690F" w:rsidRPr="00567618" w:rsidRDefault="007E690F" w:rsidP="007E690F">
      <w:pPr>
        <w:pStyle w:val="TH"/>
      </w:pPr>
      <w:r w:rsidRPr="00567618">
        <w:object w:dxaOrig="4321" w:dyaOrig="2851" w14:anchorId="24B4D4F3">
          <v:shape id="_x0000_i1026" type="#_x0000_t75" style="width:3in;height:143.1pt" o:ole="">
            <v:imagedata r:id="rId18" o:title=""/>
          </v:shape>
          <o:OLEObject Type="Embed" ProgID="Visio.Drawing.15" ShapeID="_x0000_i1026" DrawAspect="Content" ObjectID="_1760812884" r:id="rId19"/>
        </w:object>
      </w:r>
    </w:p>
    <w:p w14:paraId="51996756" w14:textId="7E77C1B2" w:rsidR="00480587" w:rsidRPr="00567618" w:rsidRDefault="007E690F" w:rsidP="007E690F">
      <w:pPr>
        <w:pStyle w:val="TF"/>
      </w:pPr>
      <w:r w:rsidRPr="00567618">
        <w:t>Figure 6.2.10.1-3</w:t>
      </w:r>
      <w:r>
        <w:t>:</w:t>
      </w:r>
      <w:r w:rsidRPr="00567618">
        <w:t xml:space="preserve"> Distribution of local data channel application to both UE</w:t>
      </w:r>
    </w:p>
    <w:p w14:paraId="597B5C7B" w14:textId="77777777"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BDC6D2" w14:textId="77777777" w:rsidR="009B722E" w:rsidRDefault="0023268D" w:rsidP="009B722E">
      <w:pPr>
        <w:pStyle w:val="Heading3"/>
        <w:rPr>
          <w:ins w:id="21" w:author="HW" w:date="2023-09-09T11:12:00Z"/>
          <w:rFonts w:cs="Arial"/>
          <w:szCs w:val="28"/>
        </w:rPr>
      </w:pPr>
      <w:r>
        <w:rPr>
          <w:rFonts w:eastAsia="DengXian"/>
          <w:noProof/>
          <w:lang w:eastAsia="zh-CN"/>
        </w:rPr>
        <w:t xml:space="preserve"> </w:t>
      </w:r>
      <w:bookmarkStart w:id="22" w:name="_Toc99466492"/>
      <w:bookmarkStart w:id="23" w:name="_Toc114648550"/>
      <w:ins w:id="24" w:author="HW" w:date="2023-09-09T11:12:00Z">
        <w:r w:rsidR="009B722E">
          <w:t>6.2.X</w:t>
        </w:r>
        <w:r w:rsidR="009B722E">
          <w:tab/>
        </w:r>
        <w:bookmarkEnd w:id="22"/>
        <w:bookmarkEnd w:id="23"/>
        <w:r w:rsidR="009B722E">
          <w:t xml:space="preserve">The a=3gpp-bdc-used-by SDP attribute </w:t>
        </w:r>
      </w:ins>
    </w:p>
    <w:p w14:paraId="50810DDA" w14:textId="77777777" w:rsidR="009B722E" w:rsidRDefault="009B722E" w:rsidP="009B722E">
      <w:pPr>
        <w:pStyle w:val="Heading4"/>
        <w:rPr>
          <w:ins w:id="25" w:author="HW" w:date="2023-09-09T11:12:00Z"/>
        </w:rPr>
      </w:pPr>
      <w:ins w:id="26" w:author="HW" w:date="2023-09-09T11:12:00Z">
        <w:r>
          <w:rPr>
            <w:rFonts w:cs="Arial"/>
            <w:sz w:val="22"/>
            <w:szCs w:val="22"/>
            <w:lang w:val="en-US" w:eastAsia="en-GB"/>
          </w:rPr>
          <w:t>6.2.X.1 General</w:t>
        </w:r>
      </w:ins>
    </w:p>
    <w:p w14:paraId="01FD3A71" w14:textId="77777777" w:rsidR="009B722E" w:rsidRDefault="009B722E" w:rsidP="009B722E">
      <w:pPr>
        <w:rPr>
          <w:ins w:id="27" w:author="HW" w:date="2023-09-09T11:12:00Z"/>
          <w:rFonts w:eastAsia="DengXian"/>
          <w:noProof/>
          <w:lang w:val="x-none" w:eastAsia="zh-CN"/>
        </w:rPr>
      </w:pPr>
      <w:ins w:id="28" w:author="HW" w:date="2023-09-09T11:12:00Z">
        <w:r>
          <w:rPr>
            <w:rFonts w:eastAsia="DengXian" w:hint="eastAsia"/>
            <w:noProof/>
            <w:lang w:val="x-none" w:eastAsia="zh-CN"/>
          </w:rPr>
          <w:t>T</w:t>
        </w:r>
        <w:r>
          <w:rPr>
            <w:rFonts w:eastAsia="DengXian"/>
            <w:noProof/>
            <w:lang w:val="x-none" w:eastAsia="zh-CN"/>
          </w:rPr>
          <w:t xml:space="preserve">he </w:t>
        </w:r>
        <w:r w:rsidRPr="00567618">
          <w:t>"</w:t>
        </w:r>
        <w:r>
          <w:rPr>
            <w:rFonts w:eastAsia="DengXian"/>
            <w:noProof/>
            <w:lang w:val="x-none" w:eastAsia="zh-CN"/>
          </w:rPr>
          <w:t>a=3gpp-bdc-used-by</w:t>
        </w:r>
        <w:r w:rsidRPr="00567618">
          <w:t>"</w:t>
        </w:r>
        <w:r>
          <w:t xml:space="preserve"> attribute indicates which party uses the bootstrap data channel(s) in the media description. It’s a media level attribute, and each data channel SDP media description has at most one </w:t>
        </w:r>
        <w:r w:rsidRPr="00567618">
          <w:t>"</w:t>
        </w:r>
        <w:r>
          <w:t>a=3gpp-bdc-used-by</w:t>
        </w:r>
        <w:r w:rsidRPr="00567618">
          <w:t>"</w:t>
        </w:r>
        <w:r>
          <w:t xml:space="preserve"> attribute.</w:t>
        </w:r>
      </w:ins>
    </w:p>
    <w:p w14:paraId="6AB7B726" w14:textId="77777777" w:rsidR="009B722E" w:rsidRDefault="009B722E" w:rsidP="009B722E">
      <w:pPr>
        <w:rPr>
          <w:ins w:id="29" w:author="HW" w:date="2023-09-09T11:12:00Z"/>
          <w:rFonts w:eastAsia="DengXian"/>
          <w:noProof/>
          <w:lang w:val="x-none" w:eastAsia="zh-CN"/>
        </w:rPr>
      </w:pPr>
      <w:ins w:id="30" w:author="HW" w:date="2023-09-09T11:12:00Z">
        <w:r>
          <w:rPr>
            <w:rFonts w:eastAsia="DengXian" w:hint="eastAsia"/>
            <w:noProof/>
            <w:lang w:val="x-none" w:eastAsia="zh-CN"/>
          </w:rPr>
          <w:t>B</w:t>
        </w:r>
        <w:r>
          <w:rPr>
            <w:rFonts w:eastAsia="DengXian"/>
            <w:noProof/>
            <w:lang w:val="x-none" w:eastAsia="zh-CN"/>
          </w:rPr>
          <w:t>efore the SDP offerer</w:t>
        </w:r>
        <w:r w:rsidRPr="006C7DC3">
          <w:rPr>
            <w:rFonts w:eastAsia="DengXian"/>
            <w:noProof/>
            <w:lang w:val="x-none" w:eastAsia="zh-CN"/>
          </w:rPr>
          <w:t>'</w:t>
        </w:r>
        <w:r>
          <w:rPr>
            <w:rFonts w:eastAsia="DengXian"/>
            <w:noProof/>
            <w:lang w:val="x-none" w:eastAsia="zh-CN"/>
          </w:rPr>
          <w:t xml:space="preserve">s network sends the SDP offer to its peer network, it should add the </w:t>
        </w:r>
        <w:r w:rsidRPr="00567618">
          <w:t>"</w:t>
        </w:r>
        <w:r>
          <w:t>a=3gpp-bdc-used-by</w:t>
        </w:r>
        <w:r w:rsidRPr="00567618">
          <w:t>"</w:t>
        </w:r>
        <w:r>
          <w:t xml:space="preserve"> </w:t>
        </w:r>
        <w:r>
          <w:rPr>
            <w:rFonts w:eastAsia="DengXian"/>
            <w:noProof/>
            <w:lang w:val="x-none" w:eastAsia="zh-CN"/>
          </w:rPr>
          <w:t>attribute into the media description(s) to help the SDP answerer</w:t>
        </w:r>
        <w:r w:rsidRPr="00E4074E">
          <w:rPr>
            <w:rFonts w:eastAsia="DengXian"/>
            <w:noProof/>
            <w:lang w:val="x-none" w:eastAsia="zh-CN"/>
          </w:rPr>
          <w:t>'</w:t>
        </w:r>
        <w:r>
          <w:rPr>
            <w:rFonts w:eastAsia="DengXian"/>
            <w:noProof/>
            <w:lang w:val="x-none" w:eastAsia="zh-CN"/>
          </w:rPr>
          <w:t>s network to distinguish m= lines containing the bootstrap data channels with the same stream ID.</w:t>
        </w:r>
      </w:ins>
    </w:p>
    <w:p w14:paraId="24FA0C31" w14:textId="77777777" w:rsidR="009B722E" w:rsidRDefault="009B722E" w:rsidP="009B722E">
      <w:pPr>
        <w:pStyle w:val="Heading4"/>
        <w:rPr>
          <w:ins w:id="31" w:author="HW" w:date="2023-09-09T11:12:00Z"/>
        </w:rPr>
      </w:pPr>
      <w:ins w:id="32" w:author="HW" w:date="2023-09-09T11:12:00Z">
        <w:r>
          <w:rPr>
            <w:rFonts w:cs="Arial"/>
            <w:sz w:val="22"/>
            <w:szCs w:val="22"/>
            <w:lang w:val="en-US" w:eastAsia="en-GB"/>
          </w:rPr>
          <w:t>6.2.X.2 3gpp-bdc-used-by ABNF syntax and semantics</w:t>
        </w:r>
      </w:ins>
    </w:p>
    <w:p w14:paraId="27B2870C" w14:textId="77777777" w:rsidR="009B722E" w:rsidRDefault="009B722E" w:rsidP="009B722E">
      <w:pPr>
        <w:rPr>
          <w:ins w:id="33" w:author="HW" w:date="2023-09-09T11:12:00Z"/>
          <w:rFonts w:eastAsia="DengXian"/>
          <w:noProof/>
          <w:lang w:val="x-none" w:eastAsia="zh-CN"/>
        </w:rPr>
      </w:pPr>
      <w:ins w:id="34" w:author="HW" w:date="2023-09-09T11:12:00Z">
        <w:r>
          <w:rPr>
            <w:rFonts w:eastAsia="DengXian" w:hint="eastAsia"/>
            <w:noProof/>
            <w:lang w:val="x-none" w:eastAsia="zh-CN"/>
          </w:rPr>
          <w:t>3</w:t>
        </w:r>
        <w:r>
          <w:rPr>
            <w:rFonts w:eastAsia="DengXian"/>
            <w:noProof/>
            <w:lang w:val="x-none" w:eastAsia="zh-CN"/>
          </w:rPr>
          <w:t>gpp-bdc-used-by-value = bdc-used-by</w:t>
        </w:r>
      </w:ins>
    </w:p>
    <w:p w14:paraId="06F3A9A2" w14:textId="77777777" w:rsidR="009B722E" w:rsidRDefault="009B722E" w:rsidP="009B722E">
      <w:pPr>
        <w:rPr>
          <w:ins w:id="35" w:author="HW" w:date="2023-09-09T11:12:00Z"/>
          <w:rFonts w:eastAsia="DengXian"/>
          <w:noProof/>
          <w:lang w:val="x-none" w:eastAsia="zh-CN"/>
        </w:rPr>
      </w:pPr>
      <w:ins w:id="36" w:author="HW" w:date="2023-09-09T11:12:00Z">
        <w:r>
          <w:rPr>
            <w:rFonts w:eastAsia="DengXian"/>
            <w:noProof/>
            <w:lang w:val="x-none" w:eastAsia="zh-CN"/>
          </w:rPr>
          <w:t>bdc-</w:t>
        </w:r>
        <w:r>
          <w:rPr>
            <w:rFonts w:eastAsia="DengXian" w:hint="eastAsia"/>
            <w:noProof/>
            <w:lang w:val="x-none" w:eastAsia="zh-CN"/>
          </w:rPr>
          <w:t>u</w:t>
        </w:r>
        <w:r>
          <w:rPr>
            <w:rFonts w:eastAsia="DengXian"/>
            <w:noProof/>
            <w:lang w:val="x-none" w:eastAsia="zh-CN"/>
          </w:rPr>
          <w:t xml:space="preserve">sed-by = </w:t>
        </w:r>
        <w:r w:rsidRPr="00A476AA">
          <w:rPr>
            <w:rFonts w:eastAsia="DengXian"/>
            <w:noProof/>
            <w:lang w:val="x-none" w:eastAsia="zh-CN"/>
          </w:rPr>
          <w:t>"</w:t>
        </w:r>
        <w:r>
          <w:rPr>
            <w:rFonts w:eastAsia="DengXian"/>
            <w:noProof/>
            <w:lang w:val="x-none" w:eastAsia="zh-CN"/>
          </w:rPr>
          <w:t>caller</w:t>
        </w:r>
        <w:r w:rsidRPr="00A476AA">
          <w:rPr>
            <w:rFonts w:eastAsia="DengXian"/>
            <w:noProof/>
            <w:lang w:val="x-none" w:eastAsia="zh-CN"/>
          </w:rPr>
          <w:t>"</w:t>
        </w:r>
        <w:r>
          <w:rPr>
            <w:rFonts w:eastAsia="DengXian"/>
            <w:noProof/>
            <w:lang w:val="x-none" w:eastAsia="zh-CN"/>
          </w:rPr>
          <w:t xml:space="preserve"> / </w:t>
        </w:r>
        <w:r w:rsidRPr="00A476AA">
          <w:rPr>
            <w:rFonts w:eastAsia="DengXian"/>
            <w:noProof/>
            <w:lang w:val="x-none" w:eastAsia="zh-CN"/>
          </w:rPr>
          <w:t>"</w:t>
        </w:r>
        <w:r>
          <w:rPr>
            <w:rFonts w:eastAsia="DengXian"/>
            <w:noProof/>
            <w:lang w:val="x-none" w:eastAsia="zh-CN"/>
          </w:rPr>
          <w:t>callee</w:t>
        </w:r>
        <w:r w:rsidRPr="00A476AA">
          <w:rPr>
            <w:rFonts w:eastAsia="DengXian"/>
            <w:noProof/>
            <w:lang w:val="x-none" w:eastAsia="zh-CN"/>
          </w:rPr>
          <w:t>"</w:t>
        </w:r>
      </w:ins>
    </w:p>
    <w:p w14:paraId="4CBF7043" w14:textId="77777777" w:rsidR="009B722E" w:rsidRDefault="009B722E" w:rsidP="009B722E">
      <w:pPr>
        <w:rPr>
          <w:ins w:id="37" w:author="HW" w:date="2023-09-09T11:12:00Z"/>
          <w:rFonts w:eastAsia="DengXian"/>
          <w:noProof/>
          <w:lang w:eastAsia="zh-CN"/>
        </w:rPr>
      </w:pPr>
    </w:p>
    <w:p w14:paraId="67428DF5" w14:textId="77777777" w:rsidR="009B722E" w:rsidRDefault="009B722E" w:rsidP="009B722E">
      <w:pPr>
        <w:rPr>
          <w:ins w:id="38" w:author="HW" w:date="2023-09-09T11:12:00Z"/>
          <w:rFonts w:eastAsia="DengXian"/>
          <w:noProof/>
          <w:lang w:eastAsia="zh-CN"/>
        </w:rPr>
      </w:pPr>
      <w:ins w:id="39" w:author="HW" w:date="2023-09-09T11:12:00Z">
        <w:r>
          <w:rPr>
            <w:rFonts w:eastAsia="DengXian"/>
            <w:noProof/>
            <w:lang w:eastAsia="zh-CN"/>
          </w:rPr>
          <w:t>The bdc-used-by parameter indicates which party uses the bootstrap data channel(s) in the media description. The following bdc-used-by values are defined:</w:t>
        </w:r>
      </w:ins>
    </w:p>
    <w:p w14:paraId="7F4CE51D" w14:textId="77777777" w:rsidR="009B722E" w:rsidRDefault="009B722E" w:rsidP="009B722E">
      <w:pPr>
        <w:pStyle w:val="B1"/>
        <w:overflowPunct/>
        <w:autoSpaceDE/>
        <w:autoSpaceDN/>
        <w:adjustRightInd/>
        <w:textAlignment w:val="auto"/>
        <w:rPr>
          <w:ins w:id="40" w:author="HW" w:date="2023-09-09T11:12:00Z"/>
        </w:rPr>
      </w:pPr>
      <w:ins w:id="41" w:author="HW" w:date="2023-09-09T11:12:00Z">
        <w:r>
          <w:rPr>
            <w:rFonts w:eastAsia="DengXian"/>
            <w:noProof/>
            <w:lang w:eastAsia="zh-CN"/>
          </w:rPr>
          <w:t>-</w:t>
        </w:r>
        <w:r>
          <w:rPr>
            <w:rFonts w:eastAsia="DengXian"/>
            <w:noProof/>
            <w:lang w:eastAsia="zh-CN"/>
          </w:rPr>
          <w:tab/>
        </w:r>
        <w:r w:rsidRPr="00567618">
          <w:t>"</w:t>
        </w:r>
        <w:r>
          <w:t>caller</w:t>
        </w:r>
        <w:r w:rsidRPr="00567618">
          <w:t>"</w:t>
        </w:r>
        <w:r>
          <w:t>: It shall indicate that the</w:t>
        </w:r>
        <w:r w:rsidRPr="007A6D95">
          <w:t xml:space="preserve"> stream ID values of the </w:t>
        </w:r>
        <w:r>
          <w:t xml:space="preserve">bootstrap data channel(s) in the corresponding media description (m= line) </w:t>
        </w:r>
        <w:r w:rsidRPr="007A6D95">
          <w:t xml:space="preserve">are mapped to data channel application contents sources as seen from </w:t>
        </w:r>
        <w:r>
          <w:t xml:space="preserve">the originating UE which </w:t>
        </w:r>
        <w:r w:rsidRPr="007A6D95">
          <w:t>tak</w:t>
        </w:r>
        <w:r>
          <w:t>es</w:t>
        </w:r>
        <w:r w:rsidRPr="007A6D95">
          <w:t xml:space="preserve"> a role of a "caller".</w:t>
        </w:r>
        <w:r>
          <w:t xml:space="preserve"> It means that the bootstrap data channel(s) are used by the originating UE. Thus the bootstrap data channel(s) are established between the originating UE and the terminating network and need to be terminated by the terminating network. </w:t>
        </w:r>
      </w:ins>
    </w:p>
    <w:p w14:paraId="43FE8611" w14:textId="77777777" w:rsidR="009B722E" w:rsidRPr="00381D31" w:rsidRDefault="009B722E" w:rsidP="009B722E">
      <w:pPr>
        <w:pStyle w:val="B1"/>
        <w:overflowPunct/>
        <w:autoSpaceDE/>
        <w:autoSpaceDN/>
        <w:adjustRightInd/>
        <w:textAlignment w:val="auto"/>
        <w:rPr>
          <w:ins w:id="42" w:author="HW" w:date="2023-09-09T11:12:00Z"/>
          <w:rFonts w:eastAsia="DengXian"/>
          <w:noProof/>
          <w:lang w:val="en-GB" w:eastAsia="zh-CN"/>
        </w:rPr>
      </w:pPr>
      <w:ins w:id="43" w:author="HW" w:date="2023-09-09T11:12:00Z">
        <w:r>
          <w:rPr>
            <w:rFonts w:eastAsia="DengXian"/>
            <w:noProof/>
            <w:lang w:eastAsia="zh-CN"/>
          </w:rPr>
          <w:t>-</w:t>
        </w:r>
        <w:r>
          <w:rPr>
            <w:rFonts w:eastAsia="DengXian"/>
            <w:noProof/>
            <w:lang w:eastAsia="zh-CN"/>
          </w:rPr>
          <w:tab/>
        </w:r>
        <w:r w:rsidRPr="00567618">
          <w:t>"</w:t>
        </w:r>
        <w:proofErr w:type="spellStart"/>
        <w:r>
          <w:t>callee</w:t>
        </w:r>
        <w:proofErr w:type="spellEnd"/>
        <w:r w:rsidRPr="00567618">
          <w:t>"</w:t>
        </w:r>
        <w:r>
          <w:t>: It shall indicate that the</w:t>
        </w:r>
        <w:r w:rsidRPr="007A6D95">
          <w:t xml:space="preserve"> stream ID values of the </w:t>
        </w:r>
        <w:r>
          <w:t xml:space="preserve">bootstrap data channel(s) in the corresponding media description (m= line) </w:t>
        </w:r>
        <w:r w:rsidRPr="007A6D95">
          <w:t xml:space="preserve">are mapped to data channel application contents sources as seen from </w:t>
        </w:r>
        <w:r>
          <w:t xml:space="preserve">the terminating UE which </w:t>
        </w:r>
        <w:r w:rsidRPr="007A6D95">
          <w:t>tak</w:t>
        </w:r>
        <w:r>
          <w:t>es</w:t>
        </w:r>
        <w:r w:rsidRPr="007A6D95">
          <w:t xml:space="preserve"> a role of a "</w:t>
        </w:r>
        <w:proofErr w:type="spellStart"/>
        <w:r w:rsidRPr="007A6D95">
          <w:t>calle</w:t>
        </w:r>
        <w:r>
          <w:t>e</w:t>
        </w:r>
        <w:proofErr w:type="spellEnd"/>
        <w:r w:rsidRPr="007A6D95">
          <w:t>".</w:t>
        </w:r>
        <w:r>
          <w:t xml:space="preserve"> It means that the bootstrap data channel(s) are used by the called UE. Thus the bootstrap data channel(s) are established between the terminating UE and the originating network, and need to be terminated by the originating network.</w:t>
        </w:r>
        <w:r>
          <w:rPr>
            <w:rFonts w:eastAsia="DengXian"/>
            <w:noProof/>
            <w:lang w:eastAsia="zh-CN"/>
          </w:rPr>
          <w:t xml:space="preserve"> </w:t>
        </w:r>
      </w:ins>
    </w:p>
    <w:p w14:paraId="7A5AF79D" w14:textId="285208A1" w:rsidR="00DF1772" w:rsidRPr="009B722E" w:rsidRDefault="00DF1772" w:rsidP="00E66E63">
      <w:pPr>
        <w:pStyle w:val="B1"/>
        <w:overflowPunct/>
        <w:autoSpaceDE/>
        <w:autoSpaceDN/>
        <w:adjustRightInd/>
        <w:textAlignment w:val="auto"/>
        <w:rPr>
          <w:rFonts w:eastAsia="DengXian"/>
          <w:noProof/>
          <w:lang w:val="en-GB" w:eastAsia="zh-CN"/>
        </w:rPr>
      </w:pPr>
    </w:p>
    <w:p w14:paraId="342A941C" w14:textId="65EB214D"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6519AB" w14:textId="77777777" w:rsidR="00567A58" w:rsidRPr="00567618" w:rsidRDefault="00567A58" w:rsidP="00567A58">
      <w:pPr>
        <w:pStyle w:val="Heading1"/>
      </w:pPr>
      <w:bookmarkStart w:id="44" w:name="_Toc10627453"/>
      <w:bookmarkStart w:id="45" w:name="_Toc68847465"/>
      <w:bookmarkStart w:id="46" w:name="_Toc74611400"/>
      <w:bookmarkStart w:id="47" w:name="_Toc75566679"/>
      <w:bookmarkStart w:id="48" w:name="_Toc89790231"/>
      <w:bookmarkStart w:id="49" w:name="_Toc99466868"/>
      <w:bookmarkStart w:id="50" w:name="_Toc130412707"/>
      <w:r w:rsidRPr="00567618">
        <w:lastRenderedPageBreak/>
        <w:t>A.17</w:t>
      </w:r>
      <w:r w:rsidRPr="00567618">
        <w:tab/>
        <w:t xml:space="preserve">SDP offers and answers with data channel capability </w:t>
      </w:r>
      <w:bookmarkEnd w:id="44"/>
      <w:bookmarkEnd w:id="45"/>
      <w:bookmarkEnd w:id="46"/>
      <w:bookmarkEnd w:id="47"/>
      <w:bookmarkEnd w:id="48"/>
      <w:bookmarkEnd w:id="49"/>
      <w:r w:rsidRPr="00567618">
        <w:t>signalling</w:t>
      </w:r>
      <w:bookmarkEnd w:id="50"/>
    </w:p>
    <w:p w14:paraId="2B969807" w14:textId="77777777" w:rsidR="00567A58" w:rsidRDefault="00567A58" w:rsidP="00567A58">
      <w:pPr>
        <w:rPr>
          <w:lang w:eastAsia="ko-KR"/>
        </w:rPr>
      </w:pPr>
      <w:r>
        <w:rPr>
          <w:lang w:eastAsia="ko-KR"/>
        </w:rPr>
        <w:t>The ellipsis ("...") in the examples in this clause is not part of the SDP but indicates possible presence of other media descriptions in addition to the ones shown in the examples.</w:t>
      </w:r>
    </w:p>
    <w:p w14:paraId="4B531564" w14:textId="77777777" w:rsidR="00567A58" w:rsidRPr="00567618" w:rsidRDefault="00567A58" w:rsidP="00567A58">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4D6876CB" w14:textId="77777777" w:rsidR="00567A58" w:rsidRPr="00567618" w:rsidRDefault="00567A58" w:rsidP="00567A58">
      <w:pPr>
        <w:pStyle w:val="TH"/>
      </w:pPr>
      <w:bookmarkStart w:id="51"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589CB2E" w14:textId="77777777" w:rsidTr="00F424E4">
        <w:trPr>
          <w:jc w:val="center"/>
        </w:trPr>
        <w:tc>
          <w:tcPr>
            <w:tcW w:w="9639" w:type="dxa"/>
            <w:shd w:val="clear" w:color="auto" w:fill="auto"/>
          </w:tcPr>
          <w:p w14:paraId="3BA21EF1"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08F9CDC5" w14:textId="77777777" w:rsidTr="00F424E4">
        <w:trPr>
          <w:jc w:val="center"/>
        </w:trPr>
        <w:tc>
          <w:tcPr>
            <w:tcW w:w="9639" w:type="dxa"/>
            <w:shd w:val="clear" w:color="auto" w:fill="auto"/>
          </w:tcPr>
          <w:p w14:paraId="2244966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2" w:name="_MCCTEMPBM_CRPT86940603___7" w:colFirst="0" w:colLast="0"/>
            <w:bookmarkEnd w:id="51"/>
            <w:r>
              <w:rPr>
                <w:rFonts w:ascii="Courier New" w:hAnsi="Courier New"/>
                <w:noProof/>
                <w:sz w:val="16"/>
                <w:lang w:eastAsia="ko-KR"/>
              </w:rPr>
              <w:t>a=ice-options:ice2</w:t>
            </w:r>
          </w:p>
          <w:p w14:paraId="3C4BB0F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3ED08D4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61C8DAAC"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179D851"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A6C817A"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5FB00E7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026FF30"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3188AC2"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0F9028C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878CBD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D30820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52"/>
    </w:tbl>
    <w:p w14:paraId="7257B603" w14:textId="77777777" w:rsidR="00567A58" w:rsidRPr="00567618" w:rsidRDefault="00567A58" w:rsidP="00567A58"/>
    <w:p w14:paraId="29EE7AD1" w14:textId="77777777" w:rsidR="00567A58" w:rsidRPr="00567618" w:rsidRDefault="00567A58" w:rsidP="00567A58">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3CEA62CB" w14:textId="77777777" w:rsidR="00567A58" w:rsidRPr="00567618" w:rsidRDefault="00567A58" w:rsidP="00567A58">
      <w:pPr>
        <w:pStyle w:val="TH"/>
      </w:pPr>
      <w:bookmarkStart w:id="53"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F021720" w14:textId="77777777" w:rsidTr="00F424E4">
        <w:trPr>
          <w:jc w:val="center"/>
        </w:trPr>
        <w:tc>
          <w:tcPr>
            <w:tcW w:w="9639" w:type="dxa"/>
            <w:shd w:val="clear" w:color="auto" w:fill="auto"/>
          </w:tcPr>
          <w:p w14:paraId="06DCC870"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4589E089" w14:textId="77777777" w:rsidTr="00F424E4">
        <w:trPr>
          <w:jc w:val="center"/>
        </w:trPr>
        <w:tc>
          <w:tcPr>
            <w:tcW w:w="9639" w:type="dxa"/>
            <w:shd w:val="clear" w:color="auto" w:fill="auto"/>
          </w:tcPr>
          <w:p w14:paraId="6E3E076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4" w:name="_MCCTEMPBM_CRPT86940605___7" w:colFirst="0" w:colLast="0"/>
            <w:bookmarkEnd w:id="53"/>
            <w:r>
              <w:rPr>
                <w:rFonts w:ascii="Courier New" w:hAnsi="Courier New"/>
                <w:noProof/>
                <w:sz w:val="16"/>
                <w:lang w:eastAsia="ko-KR"/>
              </w:rPr>
              <w:t>a=ice-lite</w:t>
            </w:r>
          </w:p>
          <w:p w14:paraId="5CAFFAE0"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66383D3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169138A8"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C37380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4D6E65A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F3F699A"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EC304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AA0B29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1F12B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2EAC04"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54"/>
    </w:tbl>
    <w:p w14:paraId="5577B266" w14:textId="77777777" w:rsidR="00567A58" w:rsidRPr="00567618" w:rsidRDefault="00567A58" w:rsidP="00567A58"/>
    <w:p w14:paraId="6C03C998" w14:textId="77777777" w:rsidR="00567A58" w:rsidRPr="00567618" w:rsidRDefault="00567A58" w:rsidP="00567A58">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6859C48D" w14:textId="77777777" w:rsidR="00567A58" w:rsidRPr="00567618" w:rsidRDefault="00567A58" w:rsidP="00567A58">
      <w:pPr>
        <w:pStyle w:val="TH"/>
      </w:pPr>
      <w:bookmarkStart w:id="55"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75FA1AE4" w14:textId="77777777" w:rsidTr="00F424E4">
        <w:trPr>
          <w:jc w:val="center"/>
        </w:trPr>
        <w:tc>
          <w:tcPr>
            <w:tcW w:w="9639" w:type="dxa"/>
            <w:shd w:val="clear" w:color="auto" w:fill="auto"/>
          </w:tcPr>
          <w:p w14:paraId="56D64AA2"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203D89DE" w14:textId="77777777" w:rsidTr="00F424E4">
        <w:trPr>
          <w:jc w:val="center"/>
        </w:trPr>
        <w:tc>
          <w:tcPr>
            <w:tcW w:w="9639" w:type="dxa"/>
            <w:shd w:val="clear" w:color="auto" w:fill="auto"/>
          </w:tcPr>
          <w:p w14:paraId="16E68834"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6" w:name="_MCCTEMPBM_CRPT86940607___7" w:colFirst="0" w:colLast="0"/>
            <w:bookmarkEnd w:id="55"/>
            <w:r>
              <w:rPr>
                <w:rFonts w:ascii="Courier New" w:hAnsi="Courier New"/>
                <w:noProof/>
                <w:sz w:val="16"/>
                <w:lang w:eastAsia="ko-KR"/>
              </w:rPr>
              <w:t>a=ice-options:ice2</w:t>
            </w:r>
            <w:r>
              <w:rPr>
                <w:rFonts w:ascii="Courier New" w:hAnsi="Courier New"/>
                <w:noProof/>
                <w:sz w:val="16"/>
                <w:lang w:eastAsia="ko-KR"/>
              </w:rPr>
              <w:br/>
              <w:t>...</w:t>
            </w:r>
          </w:p>
          <w:p w14:paraId="2503F19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2358A26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b=AS:500</w:t>
            </w:r>
          </w:p>
          <w:p w14:paraId="1A5BDE48" w14:textId="77777777" w:rsidR="00567A58" w:rsidRPr="00F22F96"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516B29DA"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173164C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CF475F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95F7E9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4F88679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EFA9B3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F216FE3"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30CE2850"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6FED5E86"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50363E"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56"/>
    </w:tbl>
    <w:p w14:paraId="73DEDCF8" w14:textId="77777777" w:rsidR="00567A58" w:rsidRPr="00567618" w:rsidRDefault="00567A58" w:rsidP="00567A58"/>
    <w:p w14:paraId="47CFFDB8" w14:textId="7DF2568E" w:rsidR="00567A58" w:rsidRPr="00567618" w:rsidRDefault="00567A58" w:rsidP="00567A58">
      <w:r w:rsidRPr="00567618">
        <w:t xml:space="preserve">An example SDP answer is shown in Table A.17.4, where only one of the </w:t>
      </w:r>
      <w:del w:id="57" w:author="HW" w:date="2023-10-23T20:46:00Z">
        <w:r w:rsidRPr="00567618" w:rsidDel="00092DFD">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11455DC7" w14:textId="77777777" w:rsidR="00567A58" w:rsidRPr="00567618" w:rsidRDefault="00567A58" w:rsidP="00567A58">
      <w:r w:rsidRPr="00567618">
        <w:t>Figure 6.2.10.1-3 in clause</w:t>
      </w:r>
      <w:r>
        <w:t> </w:t>
      </w:r>
      <w:r w:rsidRPr="00567618">
        <w:t>6.2.10.1 may be used as illustration to this example, in which case UE A in that Figure would send the offer in Table A.17.3, and UE B would send the answer in Table A.17.4.</w:t>
      </w:r>
    </w:p>
    <w:p w14:paraId="2D2B5E48" w14:textId="77777777" w:rsidR="00567A58" w:rsidRPr="00567618" w:rsidRDefault="00567A58" w:rsidP="00567A58">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73CCB277" w14:textId="77777777" w:rsidR="00567A58" w:rsidRPr="00567618" w:rsidRDefault="00567A58" w:rsidP="00567A58">
      <w:pPr>
        <w:pStyle w:val="TH"/>
      </w:pPr>
      <w:bookmarkStart w:id="58"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60A3876B" w14:textId="77777777" w:rsidTr="00F424E4">
        <w:trPr>
          <w:jc w:val="center"/>
        </w:trPr>
        <w:tc>
          <w:tcPr>
            <w:tcW w:w="9639" w:type="dxa"/>
            <w:shd w:val="clear" w:color="auto" w:fill="auto"/>
          </w:tcPr>
          <w:p w14:paraId="0EE775EC"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32EFEF77" w14:textId="77777777" w:rsidTr="00F424E4">
        <w:trPr>
          <w:jc w:val="center"/>
        </w:trPr>
        <w:tc>
          <w:tcPr>
            <w:tcW w:w="9639" w:type="dxa"/>
            <w:shd w:val="clear" w:color="auto" w:fill="auto"/>
          </w:tcPr>
          <w:p w14:paraId="7C8F05E9"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9" w:name="_MCCTEMPBM_CRPT86940609___7" w:colFirst="0" w:colLast="0"/>
            <w:bookmarkEnd w:id="58"/>
            <w:r>
              <w:rPr>
                <w:rFonts w:ascii="Courier New" w:hAnsi="Courier New"/>
                <w:noProof/>
                <w:sz w:val="16"/>
                <w:lang w:eastAsia="ko-KR"/>
              </w:rPr>
              <w:t>a=ice-options:ice2</w:t>
            </w:r>
            <w:r>
              <w:rPr>
                <w:rFonts w:ascii="Courier New" w:hAnsi="Courier New"/>
                <w:noProof/>
                <w:sz w:val="16"/>
                <w:lang w:eastAsia="ko-KR"/>
              </w:rPr>
              <w:br/>
              <w:t>a=ice-lite</w:t>
            </w:r>
          </w:p>
          <w:p w14:paraId="15E2A70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332E298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0CFC2186"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3F9EC05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4846697B"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049684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B32486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431084B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BC1210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B1CBF44"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8E276AF"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59"/>
    </w:tbl>
    <w:p w14:paraId="39C2848B" w14:textId="77777777" w:rsidR="00567A58" w:rsidRPr="00567618" w:rsidRDefault="00567A58" w:rsidP="00567A58"/>
    <w:p w14:paraId="766399F1" w14:textId="77777777" w:rsidR="00567A58" w:rsidRPr="00567618" w:rsidRDefault="00567A58" w:rsidP="00567A58">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66159D66" w14:textId="77777777" w:rsidR="00567A58" w:rsidRPr="00567618" w:rsidRDefault="00567A58" w:rsidP="00567A58">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6442CCA" w14:textId="77777777" w:rsidR="00567A58" w:rsidRPr="00567618" w:rsidRDefault="00567A58" w:rsidP="00567A58">
      <w:pPr>
        <w:pStyle w:val="TH"/>
      </w:pPr>
      <w:bookmarkStart w:id="60"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9EB0B5C" w14:textId="77777777" w:rsidTr="00F424E4">
        <w:trPr>
          <w:jc w:val="center"/>
        </w:trPr>
        <w:tc>
          <w:tcPr>
            <w:tcW w:w="9639" w:type="dxa"/>
            <w:shd w:val="clear" w:color="auto" w:fill="auto"/>
          </w:tcPr>
          <w:p w14:paraId="6077404F"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2F04DB33" w14:textId="77777777" w:rsidTr="00F424E4">
        <w:trPr>
          <w:jc w:val="center"/>
        </w:trPr>
        <w:tc>
          <w:tcPr>
            <w:tcW w:w="9639" w:type="dxa"/>
            <w:shd w:val="clear" w:color="auto" w:fill="auto"/>
          </w:tcPr>
          <w:p w14:paraId="291FC18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1" w:name="_MCCTEMPBM_CRPT86940611___7" w:colFirst="0" w:colLast="0"/>
            <w:bookmarkEnd w:id="60"/>
            <w:r>
              <w:rPr>
                <w:rFonts w:ascii="Courier New" w:hAnsi="Courier New"/>
                <w:noProof/>
                <w:sz w:val="16"/>
                <w:lang w:eastAsia="ko-KR"/>
              </w:rPr>
              <w:t>a=ice-options:ice2</w:t>
            </w:r>
            <w:r>
              <w:rPr>
                <w:rFonts w:ascii="Courier New" w:hAnsi="Courier New"/>
                <w:noProof/>
                <w:sz w:val="16"/>
                <w:lang w:eastAsia="ko-KR"/>
              </w:rPr>
              <w:br/>
              <w:t>a=ice-lite</w:t>
            </w:r>
          </w:p>
          <w:p w14:paraId="424F601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A25E6E2"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B176377"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6B4F8D5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65EE3CE3"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FA2BB1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0F0270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81681C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527D6C49"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a=fingerprint:SHA-1 BC:8A:99:A0:E3:28:CA:B3:09:20:1B:FD:21:D5:AC:B6:F3:5E:45:AF</w:t>
            </w:r>
          </w:p>
          <w:p w14:paraId="30B000D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6B1C12A9"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61"/>
    </w:tbl>
    <w:p w14:paraId="685A0C77" w14:textId="77777777" w:rsidR="00567A58" w:rsidRPr="00567618" w:rsidRDefault="00567A58" w:rsidP="00567A58"/>
    <w:p w14:paraId="619D225F" w14:textId="54EF7C7F" w:rsidR="00567A58" w:rsidRPr="00567618" w:rsidRDefault="00567A58" w:rsidP="00567A58">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62" w:author="HW" w:date="2023-10-23T20:47:00Z">
        <w:r w:rsidR="00092DFD">
          <w:rPr>
            <w:lang w:eastAsia="ko-KR"/>
          </w:rPr>
          <w:t>.</w:t>
        </w:r>
      </w:ins>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643C7AFD" w14:textId="77777777" w:rsidR="00567A58" w:rsidRPr="00567618" w:rsidRDefault="00567A58" w:rsidP="00567A58">
      <w:pPr>
        <w:pStyle w:val="TH"/>
      </w:pPr>
      <w:bookmarkStart w:id="63"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686FF203" w14:textId="77777777" w:rsidTr="00F424E4">
        <w:trPr>
          <w:jc w:val="center"/>
        </w:trPr>
        <w:tc>
          <w:tcPr>
            <w:tcW w:w="9639" w:type="dxa"/>
            <w:shd w:val="clear" w:color="auto" w:fill="auto"/>
          </w:tcPr>
          <w:p w14:paraId="7F472C00"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1302180B" w14:textId="77777777" w:rsidTr="00F424E4">
        <w:trPr>
          <w:jc w:val="center"/>
        </w:trPr>
        <w:tc>
          <w:tcPr>
            <w:tcW w:w="9639" w:type="dxa"/>
            <w:shd w:val="clear" w:color="auto" w:fill="auto"/>
          </w:tcPr>
          <w:p w14:paraId="29A43A3A"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4" w:name="_MCCTEMPBM_CRPT86940613___7" w:colFirst="0" w:colLast="0"/>
            <w:bookmarkEnd w:id="63"/>
            <w:r w:rsidRPr="00EC0698">
              <w:rPr>
                <w:rFonts w:ascii="Courier New" w:hAnsi="Courier New"/>
                <w:noProof/>
                <w:sz w:val="16"/>
                <w:lang w:eastAsia="ko-KR"/>
              </w:rPr>
              <w:t>c=IN IP4 192.0.2.156</w:t>
            </w:r>
            <w:r>
              <w:rPr>
                <w:rFonts w:ascii="Courier New" w:hAnsi="Courier New"/>
                <w:noProof/>
                <w:sz w:val="16"/>
                <w:lang w:eastAsia="ko-KR"/>
              </w:rPr>
              <w:br/>
              <w:t>a=ice-options:ice2</w:t>
            </w:r>
          </w:p>
          <w:p w14:paraId="1C5A947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59FD96E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094072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79E3ED3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811174D"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2B7AC3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B57234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8F2594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4458DA6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FBE9B4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E588733"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547B280"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3A97C5D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B8CE3A6"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70659C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9AE2417"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58AB8489"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4708511D"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251C9B1B"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55771EEB"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55E9FB7B"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C617C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64"/>
    </w:tbl>
    <w:p w14:paraId="34C0A065" w14:textId="77777777" w:rsidR="00961989" w:rsidRDefault="00961989" w:rsidP="00961989">
      <w:pPr>
        <w:rPr>
          <w:ins w:id="65" w:author="HW" w:date="2023-10-23T20:47:00Z"/>
          <w:rFonts w:eastAsia="DengXian"/>
          <w:noProof/>
          <w:lang w:eastAsia="zh-CN"/>
        </w:rPr>
      </w:pPr>
    </w:p>
    <w:p w14:paraId="5CD60CB8" w14:textId="77777777" w:rsidR="00961989" w:rsidRDefault="00961989" w:rsidP="00961989">
      <w:pPr>
        <w:rPr>
          <w:ins w:id="66" w:author="HW" w:date="2023-10-23T20:47:00Z"/>
          <w:rFonts w:eastAsia="DengXian"/>
          <w:noProof/>
          <w:lang w:eastAsia="zh-CN"/>
        </w:rPr>
      </w:pPr>
      <w:ins w:id="67" w:author="HW" w:date="2023-10-23T20:47: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a=3gpp-bdc-used-by:caller</w:t>
        </w:r>
        <w:r w:rsidRPr="00695A6C">
          <w:rPr>
            <w:rFonts w:eastAsia="DengXian"/>
            <w:noProof/>
            <w:lang w:eastAsia="zh-CN"/>
          </w:rPr>
          <w:t>"</w:t>
        </w:r>
        <w:r>
          <w:rPr>
            <w:rFonts w:eastAsia="DengXian"/>
            <w:noProof/>
            <w:lang w:eastAsia="zh-CN"/>
          </w:rPr>
          <w:t xml:space="preserve"> line which means it is established between User A and User B’s network, the other is marked by </w:t>
        </w:r>
        <w:r w:rsidRPr="00695A6C">
          <w:rPr>
            <w:rFonts w:eastAsia="DengXian"/>
            <w:noProof/>
            <w:lang w:eastAsia="zh-CN"/>
          </w:rPr>
          <w:t>"</w:t>
        </w:r>
        <w:r>
          <w:rPr>
            <w:rFonts w:eastAsia="DengXian"/>
            <w:noProof/>
            <w:lang w:eastAsia="zh-CN"/>
          </w:rPr>
          <w:t>a=3gpp-bdc-used-by:callee</w:t>
        </w:r>
        <w:r w:rsidRPr="00695A6C">
          <w:rPr>
            <w:rFonts w:eastAsia="DengXian"/>
            <w:noProof/>
            <w:lang w:eastAsia="zh-CN"/>
          </w:rPr>
          <w:t>"</w:t>
        </w:r>
        <w:r>
          <w:rPr>
            <w:rFonts w:eastAsia="DengXian"/>
            <w:noProof/>
            <w:lang w:eastAsia="zh-CN"/>
          </w:rPr>
          <w:t xml:space="preserve"> line which means it is established between User A’s network and User B. </w:t>
        </w:r>
      </w:ins>
    </w:p>
    <w:p w14:paraId="1AB2DA5E" w14:textId="77777777" w:rsidR="00961989" w:rsidRPr="00567618" w:rsidRDefault="00961989" w:rsidP="00961989">
      <w:pPr>
        <w:keepNext/>
        <w:keepLines/>
        <w:spacing w:before="60"/>
        <w:jc w:val="center"/>
        <w:rPr>
          <w:ins w:id="68" w:author="HW" w:date="2023-10-23T20:47:00Z"/>
          <w:rFonts w:ascii="Arial" w:hAnsi="Arial"/>
          <w:b/>
        </w:rPr>
      </w:pPr>
      <w:ins w:id="69" w:author="HW" w:date="2023-10-23T20:47: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1989" w:rsidRPr="00567618" w14:paraId="18D7EF7A" w14:textId="77777777" w:rsidTr="00F424E4">
        <w:trPr>
          <w:jc w:val="center"/>
          <w:ins w:id="70" w:author="HW" w:date="2023-10-23T20:47:00Z"/>
        </w:trPr>
        <w:tc>
          <w:tcPr>
            <w:tcW w:w="9639" w:type="dxa"/>
            <w:shd w:val="clear" w:color="auto" w:fill="auto"/>
          </w:tcPr>
          <w:p w14:paraId="5A7014B9" w14:textId="77777777" w:rsidR="00961989" w:rsidRPr="00567618" w:rsidRDefault="00961989" w:rsidP="00F424E4">
            <w:pPr>
              <w:keepNext/>
              <w:keepLines/>
              <w:spacing w:after="0"/>
              <w:jc w:val="center"/>
              <w:rPr>
                <w:ins w:id="71" w:author="HW" w:date="2023-10-23T20:47:00Z"/>
                <w:rFonts w:ascii="Arial" w:hAnsi="Arial"/>
                <w:b/>
                <w:sz w:val="18"/>
              </w:rPr>
            </w:pPr>
            <w:ins w:id="72" w:author="HW" w:date="2023-10-23T20:47:00Z">
              <w:r w:rsidRPr="00567618">
                <w:rPr>
                  <w:rFonts w:ascii="Arial" w:hAnsi="Arial"/>
                  <w:b/>
                  <w:sz w:val="18"/>
                </w:rPr>
                <w:t>SDP offer</w:t>
              </w:r>
            </w:ins>
          </w:p>
        </w:tc>
      </w:tr>
      <w:tr w:rsidR="00961989" w:rsidRPr="00567618" w14:paraId="173BEF10" w14:textId="77777777" w:rsidTr="00F424E4">
        <w:trPr>
          <w:jc w:val="center"/>
          <w:ins w:id="73" w:author="HW" w:date="2023-10-23T20:47:00Z"/>
        </w:trPr>
        <w:tc>
          <w:tcPr>
            <w:tcW w:w="9639" w:type="dxa"/>
            <w:shd w:val="clear" w:color="auto" w:fill="auto"/>
          </w:tcPr>
          <w:p w14:paraId="2F0ACED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W" w:date="2023-10-23T20:47:00Z"/>
                <w:rFonts w:ascii="Courier New" w:hAnsi="Courier New"/>
                <w:noProof/>
                <w:sz w:val="16"/>
              </w:rPr>
            </w:pPr>
            <w:ins w:id="75" w:author="HW" w:date="2023-10-23T20:47: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4CAF19A7"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W" w:date="2023-10-23T20:47:00Z"/>
                <w:rFonts w:ascii="Courier New" w:hAnsi="Courier New"/>
                <w:noProof/>
                <w:sz w:val="16"/>
                <w:lang w:eastAsia="ko-KR"/>
              </w:rPr>
            </w:pPr>
            <w:ins w:id="77" w:author="HW" w:date="2023-10-23T20:47:00Z">
              <w:r w:rsidRPr="00567618">
                <w:rPr>
                  <w:rFonts w:ascii="Courier New" w:hAnsi="Courier New"/>
                  <w:noProof/>
                  <w:sz w:val="16"/>
                  <w:lang w:eastAsia="ko-KR"/>
                </w:rPr>
                <w:t>b=AS:500</w:t>
              </w:r>
            </w:ins>
          </w:p>
          <w:p w14:paraId="7477F0E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W" w:date="2023-10-23T20:47:00Z"/>
                <w:rFonts w:ascii="Courier New" w:hAnsi="Courier New"/>
                <w:noProof/>
                <w:sz w:val="16"/>
                <w:lang w:eastAsia="ko-KR"/>
              </w:rPr>
            </w:pPr>
            <w:ins w:id="79" w:author="HW" w:date="2023-10-23T20:47:00Z">
              <w:r w:rsidRPr="00567618">
                <w:rPr>
                  <w:rFonts w:ascii="Courier New" w:hAnsi="Courier New"/>
                  <w:noProof/>
                  <w:sz w:val="16"/>
                  <w:lang w:eastAsia="ko-KR"/>
                </w:rPr>
                <w:t>a=max-message-size:1024</w:t>
              </w:r>
            </w:ins>
          </w:p>
          <w:p w14:paraId="3862F5CA"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W" w:date="2023-10-23T20:47:00Z"/>
                <w:rFonts w:ascii="Courier New" w:hAnsi="Courier New"/>
                <w:noProof/>
                <w:sz w:val="16"/>
                <w:lang w:eastAsia="ko-KR"/>
              </w:rPr>
            </w:pPr>
            <w:ins w:id="81" w:author="HW" w:date="2023-10-23T20:47:00Z">
              <w:r w:rsidRPr="00567618">
                <w:rPr>
                  <w:rFonts w:ascii="Courier New" w:hAnsi="Courier New"/>
                  <w:noProof/>
                  <w:sz w:val="16"/>
                  <w:lang w:eastAsia="ko-KR"/>
                </w:rPr>
                <w:t>a=sctp-port:5000</w:t>
              </w:r>
            </w:ins>
          </w:p>
          <w:p w14:paraId="477C0EB0"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HW" w:date="2023-10-23T20:47:00Z"/>
                <w:rFonts w:ascii="Courier New" w:hAnsi="Courier New"/>
                <w:noProof/>
                <w:sz w:val="16"/>
                <w:lang w:eastAsia="ko-KR"/>
              </w:rPr>
            </w:pPr>
            <w:ins w:id="83" w:author="HW" w:date="2023-10-23T20:47:00Z">
              <w:r w:rsidRPr="00567618">
                <w:rPr>
                  <w:rFonts w:ascii="Courier New" w:hAnsi="Courier New"/>
                  <w:noProof/>
                  <w:sz w:val="16"/>
                  <w:lang w:eastAsia="ko-KR"/>
                </w:rPr>
                <w:t>a=setup:actpass</w:t>
              </w:r>
            </w:ins>
          </w:p>
          <w:p w14:paraId="7D4C5AA3"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W" w:date="2023-10-23T20:47:00Z"/>
                <w:rFonts w:ascii="Courier New" w:hAnsi="Courier New"/>
                <w:noProof/>
                <w:sz w:val="16"/>
                <w:lang w:eastAsia="ko-KR"/>
              </w:rPr>
            </w:pPr>
            <w:ins w:id="85" w:author="HW" w:date="2023-10-23T20:47:00Z">
              <w:r w:rsidRPr="00567618">
                <w:rPr>
                  <w:rFonts w:ascii="Courier New" w:hAnsi="Courier New"/>
                  <w:noProof/>
                  <w:sz w:val="16"/>
                  <w:lang w:eastAsia="ko-KR"/>
                </w:rPr>
                <w:t>a=fingerprint:SHA-1 4A:AD:B9:B1:3F:82:18:3B:54:02:12:DF:3E:5D:49:6B:19:E5:7C:AB</w:t>
              </w:r>
            </w:ins>
          </w:p>
          <w:p w14:paraId="753E2436"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W" w:date="2023-10-23T20:47:00Z"/>
                <w:rFonts w:ascii="Courier New" w:hAnsi="Courier New"/>
                <w:noProof/>
                <w:sz w:val="16"/>
              </w:rPr>
            </w:pPr>
            <w:ins w:id="87" w:author="HW" w:date="2023-10-23T20:47: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6C001557" w14:textId="77777777" w:rsidR="00961989" w:rsidRDefault="00961989" w:rsidP="00F424E4">
            <w:pPr>
              <w:keepNext/>
              <w:keepLines/>
              <w:widowControl w:val="0"/>
              <w:tabs>
                <w:tab w:val="left" w:pos="1418"/>
                <w:tab w:val="left" w:pos="2835"/>
                <w:tab w:val="left" w:pos="4253"/>
                <w:tab w:val="left" w:pos="5670"/>
                <w:tab w:val="left" w:pos="7088"/>
                <w:tab w:val="left" w:pos="8505"/>
              </w:tabs>
              <w:spacing w:before="40" w:after="0"/>
              <w:rPr>
                <w:ins w:id="88" w:author="HW" w:date="2023-10-23T20:47:00Z"/>
                <w:rFonts w:ascii="Courier New" w:hAnsi="Courier New"/>
                <w:noProof/>
                <w:sz w:val="16"/>
              </w:rPr>
            </w:pPr>
            <w:ins w:id="89" w:author="HW" w:date="2023-10-23T20:47:00Z">
              <w:r w:rsidRPr="00567618">
                <w:rPr>
                  <w:rFonts w:ascii="Courier New" w:hAnsi="Courier New" w:cs="Courier New"/>
                  <w:sz w:val="16"/>
                  <w:szCs w:val="16"/>
                </w:rPr>
                <w:t>a=</w:t>
              </w:r>
              <w:r w:rsidRPr="00567618">
                <w:rPr>
                  <w:rFonts w:ascii="Courier New" w:hAnsi="Courier New"/>
                  <w:noProof/>
                  <w:sz w:val="16"/>
                </w:rPr>
                <w:t>dcmap:100 subprotocol="http"</w:t>
              </w:r>
            </w:ins>
          </w:p>
          <w:p w14:paraId="5A3F8FD5" w14:textId="77777777" w:rsidR="00961989" w:rsidRDefault="00961989" w:rsidP="00F424E4">
            <w:pPr>
              <w:keepNext/>
              <w:keepLines/>
              <w:widowControl w:val="0"/>
              <w:tabs>
                <w:tab w:val="left" w:pos="1418"/>
                <w:tab w:val="left" w:pos="2835"/>
                <w:tab w:val="left" w:pos="4253"/>
                <w:tab w:val="left" w:pos="5670"/>
                <w:tab w:val="left" w:pos="7088"/>
                <w:tab w:val="left" w:pos="8505"/>
              </w:tabs>
              <w:spacing w:before="40" w:after="0"/>
              <w:rPr>
                <w:ins w:id="90" w:author="HW" w:date="2023-10-23T20:47:00Z"/>
                <w:rFonts w:ascii="Courier New" w:hAnsi="Courier New"/>
                <w:noProof/>
                <w:sz w:val="16"/>
              </w:rPr>
            </w:pPr>
            <w:ins w:id="91" w:author="HW" w:date="2023-10-23T20:47:00Z">
              <w:r>
                <w:rPr>
                  <w:rFonts w:ascii="Courier New" w:hAnsi="Courier New"/>
                  <w:noProof/>
                  <w:sz w:val="16"/>
                </w:rPr>
                <w:t>a=3gpp-bdc-used-by:caller</w:t>
              </w:r>
            </w:ins>
          </w:p>
          <w:p w14:paraId="537DC781" w14:textId="77777777" w:rsidR="00961989" w:rsidRPr="00567618" w:rsidRDefault="00961989" w:rsidP="00F424E4">
            <w:pPr>
              <w:keepNext/>
              <w:keepLines/>
              <w:widowControl w:val="0"/>
              <w:tabs>
                <w:tab w:val="left" w:pos="1418"/>
                <w:tab w:val="left" w:pos="2835"/>
                <w:tab w:val="left" w:pos="4253"/>
                <w:tab w:val="left" w:pos="5670"/>
                <w:tab w:val="left" w:pos="7088"/>
                <w:tab w:val="left" w:pos="8505"/>
              </w:tabs>
              <w:spacing w:before="40" w:after="0"/>
              <w:rPr>
                <w:ins w:id="92" w:author="HW" w:date="2023-10-23T20:47:00Z"/>
                <w:rFonts w:ascii="Courier New" w:hAnsi="Courier New"/>
                <w:noProof/>
                <w:sz w:val="16"/>
              </w:rPr>
            </w:pPr>
          </w:p>
          <w:p w14:paraId="1B5B73A3"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W" w:date="2023-10-23T20:47:00Z"/>
                <w:rFonts w:ascii="Courier New" w:hAnsi="Courier New"/>
                <w:noProof/>
                <w:sz w:val="16"/>
              </w:rPr>
            </w:pPr>
            <w:ins w:id="94" w:author="HW" w:date="2023-10-23T20:47: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E6FEA8A"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W" w:date="2023-10-23T20:47:00Z"/>
                <w:rFonts w:ascii="Courier New" w:hAnsi="Courier New"/>
                <w:noProof/>
                <w:sz w:val="16"/>
                <w:lang w:eastAsia="ko-KR"/>
              </w:rPr>
            </w:pPr>
            <w:ins w:id="96" w:author="HW" w:date="2023-10-23T20:47:00Z">
              <w:r w:rsidRPr="00567618">
                <w:rPr>
                  <w:rFonts w:ascii="Courier New" w:hAnsi="Courier New"/>
                  <w:noProof/>
                  <w:sz w:val="16"/>
                  <w:lang w:eastAsia="ko-KR"/>
                </w:rPr>
                <w:t>b=AS:500</w:t>
              </w:r>
            </w:ins>
          </w:p>
          <w:p w14:paraId="46857E0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W" w:date="2023-10-23T20:47:00Z"/>
                <w:rFonts w:ascii="Courier New" w:hAnsi="Courier New"/>
                <w:noProof/>
                <w:sz w:val="16"/>
                <w:lang w:eastAsia="ko-KR"/>
              </w:rPr>
            </w:pPr>
            <w:ins w:id="98" w:author="HW" w:date="2023-10-23T20:47:00Z">
              <w:r w:rsidRPr="00567618">
                <w:rPr>
                  <w:rFonts w:ascii="Courier New" w:hAnsi="Courier New"/>
                  <w:noProof/>
                  <w:sz w:val="16"/>
                  <w:lang w:eastAsia="ko-KR"/>
                </w:rPr>
                <w:t>a=max-message-size:1024</w:t>
              </w:r>
            </w:ins>
          </w:p>
          <w:p w14:paraId="0A41DBB2"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W" w:date="2023-10-23T20:47:00Z"/>
                <w:rFonts w:ascii="Courier New" w:hAnsi="Courier New"/>
                <w:noProof/>
                <w:sz w:val="16"/>
                <w:lang w:eastAsia="ko-KR"/>
              </w:rPr>
            </w:pPr>
            <w:ins w:id="100" w:author="HW" w:date="2023-10-23T20:47:00Z">
              <w:r w:rsidRPr="00567618">
                <w:rPr>
                  <w:rFonts w:ascii="Courier New" w:hAnsi="Courier New"/>
                  <w:noProof/>
                  <w:sz w:val="16"/>
                  <w:lang w:eastAsia="ko-KR"/>
                </w:rPr>
                <w:t>a=sctp-port:5000</w:t>
              </w:r>
            </w:ins>
          </w:p>
          <w:p w14:paraId="1B95F1C4"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W" w:date="2023-10-23T20:47:00Z"/>
                <w:rFonts w:ascii="Courier New" w:hAnsi="Courier New"/>
                <w:noProof/>
                <w:sz w:val="16"/>
                <w:lang w:eastAsia="ko-KR"/>
              </w:rPr>
            </w:pPr>
            <w:ins w:id="102" w:author="HW" w:date="2023-10-23T20:47:00Z">
              <w:r w:rsidRPr="00567618">
                <w:rPr>
                  <w:rFonts w:ascii="Courier New" w:hAnsi="Courier New"/>
                  <w:noProof/>
                  <w:sz w:val="16"/>
                  <w:lang w:eastAsia="ko-KR"/>
                </w:rPr>
                <w:lastRenderedPageBreak/>
                <w:t>a=setup:actpass</w:t>
              </w:r>
            </w:ins>
          </w:p>
          <w:p w14:paraId="6268A539"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W" w:date="2023-10-23T20:47:00Z"/>
                <w:rFonts w:ascii="Courier New" w:hAnsi="Courier New"/>
                <w:noProof/>
                <w:sz w:val="16"/>
                <w:lang w:eastAsia="ko-KR"/>
              </w:rPr>
            </w:pPr>
            <w:ins w:id="104" w:author="HW" w:date="2023-10-23T20:47: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63975E50"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W" w:date="2023-10-23T20:47:00Z"/>
                <w:rFonts w:ascii="Courier New" w:hAnsi="Courier New"/>
                <w:noProof/>
                <w:sz w:val="16"/>
              </w:rPr>
            </w:pPr>
            <w:ins w:id="106" w:author="HW" w:date="2023-10-23T20:47: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4109FE66" w14:textId="77777777" w:rsidR="00961989"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W" w:date="2023-10-23T20:47:00Z"/>
                <w:rFonts w:ascii="Courier New" w:hAnsi="Courier New"/>
                <w:noProof/>
                <w:sz w:val="16"/>
              </w:rPr>
            </w:pPr>
            <w:ins w:id="108" w:author="HW" w:date="2023-10-23T20:47:00Z">
              <w:r w:rsidRPr="00567618">
                <w:rPr>
                  <w:rFonts w:ascii="Courier New" w:hAnsi="Courier New" w:cs="Courier New"/>
                  <w:sz w:val="16"/>
                  <w:szCs w:val="16"/>
                </w:rPr>
                <w:t>a=</w:t>
              </w:r>
              <w:r w:rsidRPr="00567618">
                <w:rPr>
                  <w:rFonts w:ascii="Courier New" w:hAnsi="Courier New"/>
                  <w:noProof/>
                  <w:sz w:val="16"/>
                </w:rPr>
                <w:t>dcmap:100 subprotocol="http"</w:t>
              </w:r>
            </w:ins>
          </w:p>
          <w:p w14:paraId="37717901" w14:textId="77777777" w:rsidR="00961989" w:rsidRPr="001D1680"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W" w:date="2023-10-23T20:47:00Z"/>
                <w:rFonts w:ascii="Arial" w:hAnsi="Arial"/>
                <w:sz w:val="18"/>
                <w:lang w:eastAsia="ko-KR"/>
              </w:rPr>
            </w:pPr>
            <w:ins w:id="110" w:author="HW" w:date="2023-10-23T20:47:00Z">
              <w:r>
                <w:rPr>
                  <w:rFonts w:ascii="Courier New" w:hAnsi="Courier New"/>
                  <w:noProof/>
                  <w:sz w:val="16"/>
                </w:rPr>
                <w:t>a=3gpp-bdc-used-by:callee</w:t>
              </w:r>
            </w:ins>
          </w:p>
        </w:tc>
      </w:tr>
    </w:tbl>
    <w:p w14:paraId="051CF49E" w14:textId="77777777" w:rsidR="00F503E0" w:rsidRPr="00961989" w:rsidRDefault="00F503E0"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headerReference w:type="default" r:id="rId20"/>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CE36F" w14:textId="77777777" w:rsidR="00642566" w:rsidRDefault="00642566">
      <w:r>
        <w:separator/>
      </w:r>
    </w:p>
  </w:endnote>
  <w:endnote w:type="continuationSeparator" w:id="0">
    <w:p w14:paraId="38CA1733" w14:textId="77777777" w:rsidR="00642566" w:rsidRDefault="0064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89C79" w14:textId="77777777" w:rsidR="00642566" w:rsidRDefault="00642566">
      <w:r>
        <w:separator/>
      </w:r>
    </w:p>
  </w:footnote>
  <w:footnote w:type="continuationSeparator" w:id="0">
    <w:p w14:paraId="23A647A2" w14:textId="77777777" w:rsidR="00642566" w:rsidRDefault="0064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E885" w14:textId="38B90026" w:rsidR="00460177" w:rsidRPr="00F85623" w:rsidRDefault="00460177" w:rsidP="00460177">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F85623">
      <w:rPr>
        <w:rFonts w:ascii="Arial" w:eastAsia="SimSun" w:hAnsi="Arial" w:cs="Arial"/>
        <w:sz w:val="22"/>
        <w:lang w:val="en-US"/>
      </w:rPr>
      <w:t>3GPP TSG SA WG4#126</w:t>
    </w:r>
    <w:r w:rsidRPr="00F85623">
      <w:rPr>
        <w:rFonts w:ascii="Arial" w:eastAsia="SimSun" w:hAnsi="Arial" w:cs="Arial"/>
        <w:b/>
        <w:i/>
        <w:sz w:val="22"/>
      </w:rPr>
      <w:tab/>
    </w:r>
    <w:proofErr w:type="spellStart"/>
    <w:r w:rsidRPr="00F85623">
      <w:rPr>
        <w:rFonts w:ascii="Arial" w:eastAsia="SimSun" w:hAnsi="Arial" w:cs="Arial"/>
        <w:b/>
        <w:i/>
        <w:sz w:val="28"/>
        <w:szCs w:val="28"/>
      </w:rPr>
      <w:t>Tdoc</w:t>
    </w:r>
    <w:proofErr w:type="spellEnd"/>
    <w:r w:rsidRPr="00F85623">
      <w:rPr>
        <w:rFonts w:ascii="Arial" w:eastAsia="SimSun" w:hAnsi="Arial" w:cs="Arial"/>
        <w:b/>
        <w:i/>
        <w:sz w:val="28"/>
        <w:szCs w:val="28"/>
      </w:rPr>
      <w:t xml:space="preserve"> S4-231</w:t>
    </w:r>
    <w:r w:rsidR="00A93E75">
      <w:rPr>
        <w:rFonts w:ascii="Arial" w:eastAsia="SimSun" w:hAnsi="Arial" w:cs="Arial"/>
        <w:b/>
        <w:i/>
        <w:sz w:val="28"/>
        <w:szCs w:val="28"/>
      </w:rPr>
      <w:t>714</w:t>
    </w:r>
  </w:p>
  <w:p w14:paraId="72582582" w14:textId="77777777" w:rsidR="00460177" w:rsidRPr="009C6A4C" w:rsidRDefault="00460177" w:rsidP="00460177">
    <w:pPr>
      <w:widowControl w:val="0"/>
      <w:tabs>
        <w:tab w:val="right" w:pos="9360"/>
      </w:tabs>
      <w:overflowPunct/>
      <w:autoSpaceDE/>
      <w:autoSpaceDN/>
      <w:adjustRightInd/>
      <w:spacing w:after="120" w:line="240" w:lineRule="atLeast"/>
      <w:textAlignment w:val="auto"/>
      <w:rPr>
        <w:rFonts w:eastAsia="SimSun" w:cs="Arial"/>
        <w:sz w:val="22"/>
        <w:lang w:eastAsia="zh-CN"/>
      </w:rPr>
    </w:pPr>
    <w:r w:rsidRPr="00F85623">
      <w:rPr>
        <w:rFonts w:ascii="Arial" w:eastAsia="SimSun" w:hAnsi="Arial" w:cs="Arial"/>
        <w:sz w:val="22"/>
        <w:lang w:eastAsia="zh-CN"/>
      </w:rPr>
      <w:t>Chicago, USA, 13-17 November 2023</w:t>
    </w:r>
    <w:r w:rsidRPr="00F85623">
      <w:rPr>
        <w:rFonts w:ascii="Arial" w:eastAsia="SimSun" w:hAnsi="Arial" w:cs="Arial"/>
        <w:sz w:val="22"/>
        <w:lang w:eastAsia="zh-CN"/>
      </w:rPr>
      <w:tab/>
      <w:t xml:space="preserve">revision of </w:t>
    </w:r>
    <w:hyperlink r:id="rId1" w:history="1">
      <w:r w:rsidRPr="009C6A4C">
        <w:rPr>
          <w:rFonts w:ascii="Arial" w:eastAsia="SimSun" w:hAnsi="Arial" w:cs="Arial"/>
          <w:sz w:val="22"/>
          <w:lang w:eastAsia="zh-CN"/>
        </w:rPr>
        <w:t>S4</w:t>
      </w:r>
      <w:r>
        <w:rPr>
          <w:rFonts w:ascii="Arial" w:eastAsia="SimSun" w:hAnsi="Arial" w:cs="Arial"/>
          <w:sz w:val="22"/>
          <w:lang w:eastAsia="zh-CN"/>
        </w:rPr>
        <w:t>-23</w:t>
      </w:r>
    </w:hyperlink>
    <w:r>
      <w:rPr>
        <w:rFonts w:ascii="Arial" w:eastAsia="SimSun" w:hAnsi="Arial" w:cs="Arial"/>
        <w:sz w:val="22"/>
        <w:lang w:eastAsia="zh-CN"/>
      </w:rPr>
      <w:t>1068</w:t>
    </w:r>
  </w:p>
  <w:p w14:paraId="65A95076" w14:textId="77777777" w:rsidR="00460177" w:rsidRDefault="00460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0BE"/>
    <w:rsid w:val="00000471"/>
    <w:rsid w:val="0000096B"/>
    <w:rsid w:val="00000EE3"/>
    <w:rsid w:val="0000399A"/>
    <w:rsid w:val="000064E3"/>
    <w:rsid w:val="00010C37"/>
    <w:rsid w:val="0001150A"/>
    <w:rsid w:val="00011987"/>
    <w:rsid w:val="00011F07"/>
    <w:rsid w:val="00012FE0"/>
    <w:rsid w:val="00013B10"/>
    <w:rsid w:val="00013B9F"/>
    <w:rsid w:val="000140CE"/>
    <w:rsid w:val="000147C1"/>
    <w:rsid w:val="0001565A"/>
    <w:rsid w:val="00015790"/>
    <w:rsid w:val="00016323"/>
    <w:rsid w:val="0002028E"/>
    <w:rsid w:val="00020D13"/>
    <w:rsid w:val="00021244"/>
    <w:rsid w:val="00021294"/>
    <w:rsid w:val="000212D1"/>
    <w:rsid w:val="00023681"/>
    <w:rsid w:val="000274A5"/>
    <w:rsid w:val="000333CE"/>
    <w:rsid w:val="000333D1"/>
    <w:rsid w:val="00035D85"/>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63351"/>
    <w:rsid w:val="000641FE"/>
    <w:rsid w:val="00064354"/>
    <w:rsid w:val="000662AC"/>
    <w:rsid w:val="00067EA5"/>
    <w:rsid w:val="00071EDA"/>
    <w:rsid w:val="00073A85"/>
    <w:rsid w:val="00074203"/>
    <w:rsid w:val="000756BE"/>
    <w:rsid w:val="0007572F"/>
    <w:rsid w:val="00075D9F"/>
    <w:rsid w:val="00076149"/>
    <w:rsid w:val="0008057E"/>
    <w:rsid w:val="0008505D"/>
    <w:rsid w:val="00092DF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5E1C"/>
    <w:rsid w:val="000F614B"/>
    <w:rsid w:val="000F63B4"/>
    <w:rsid w:val="000F752C"/>
    <w:rsid w:val="000F7F78"/>
    <w:rsid w:val="00100F37"/>
    <w:rsid w:val="00103A8E"/>
    <w:rsid w:val="00104AB9"/>
    <w:rsid w:val="00106479"/>
    <w:rsid w:val="00107B2A"/>
    <w:rsid w:val="001114D0"/>
    <w:rsid w:val="00117053"/>
    <w:rsid w:val="00122285"/>
    <w:rsid w:val="00122B42"/>
    <w:rsid w:val="001274E5"/>
    <w:rsid w:val="00132211"/>
    <w:rsid w:val="0013358C"/>
    <w:rsid w:val="00133D83"/>
    <w:rsid w:val="00134A88"/>
    <w:rsid w:val="00136510"/>
    <w:rsid w:val="0013697C"/>
    <w:rsid w:val="0014163F"/>
    <w:rsid w:val="0014196B"/>
    <w:rsid w:val="0014350F"/>
    <w:rsid w:val="00144B13"/>
    <w:rsid w:val="00145A5A"/>
    <w:rsid w:val="0014602F"/>
    <w:rsid w:val="0014616C"/>
    <w:rsid w:val="001468E0"/>
    <w:rsid w:val="00150C7B"/>
    <w:rsid w:val="00157F8A"/>
    <w:rsid w:val="00161794"/>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468E"/>
    <w:rsid w:val="00186140"/>
    <w:rsid w:val="001873F0"/>
    <w:rsid w:val="00187407"/>
    <w:rsid w:val="0019013E"/>
    <w:rsid w:val="00190277"/>
    <w:rsid w:val="00190C10"/>
    <w:rsid w:val="00191467"/>
    <w:rsid w:val="00193A29"/>
    <w:rsid w:val="001941B8"/>
    <w:rsid w:val="00197C08"/>
    <w:rsid w:val="001A03B6"/>
    <w:rsid w:val="001A2E85"/>
    <w:rsid w:val="001A38C0"/>
    <w:rsid w:val="001A59B4"/>
    <w:rsid w:val="001A6A15"/>
    <w:rsid w:val="001A7E88"/>
    <w:rsid w:val="001A7FA4"/>
    <w:rsid w:val="001B07E0"/>
    <w:rsid w:val="001B1A58"/>
    <w:rsid w:val="001B20F9"/>
    <w:rsid w:val="001B29D0"/>
    <w:rsid w:val="001B4004"/>
    <w:rsid w:val="001B59D9"/>
    <w:rsid w:val="001C02AB"/>
    <w:rsid w:val="001C09BF"/>
    <w:rsid w:val="001C0F3D"/>
    <w:rsid w:val="001C2DE6"/>
    <w:rsid w:val="001C3151"/>
    <w:rsid w:val="001C369F"/>
    <w:rsid w:val="001C38F6"/>
    <w:rsid w:val="001C3F15"/>
    <w:rsid w:val="001C552C"/>
    <w:rsid w:val="001D1680"/>
    <w:rsid w:val="001E0A3F"/>
    <w:rsid w:val="001E1659"/>
    <w:rsid w:val="001E2D39"/>
    <w:rsid w:val="001E6667"/>
    <w:rsid w:val="001F4468"/>
    <w:rsid w:val="001F52E1"/>
    <w:rsid w:val="001F6498"/>
    <w:rsid w:val="001F663D"/>
    <w:rsid w:val="001F7BA7"/>
    <w:rsid w:val="00201298"/>
    <w:rsid w:val="002034DA"/>
    <w:rsid w:val="00203A35"/>
    <w:rsid w:val="00203A40"/>
    <w:rsid w:val="0021193F"/>
    <w:rsid w:val="00213855"/>
    <w:rsid w:val="002156DA"/>
    <w:rsid w:val="00215A8D"/>
    <w:rsid w:val="002229E2"/>
    <w:rsid w:val="0022363D"/>
    <w:rsid w:val="002239AE"/>
    <w:rsid w:val="00224F8C"/>
    <w:rsid w:val="00225061"/>
    <w:rsid w:val="00225885"/>
    <w:rsid w:val="002265D1"/>
    <w:rsid w:val="0022679F"/>
    <w:rsid w:val="00227E71"/>
    <w:rsid w:val="002303FB"/>
    <w:rsid w:val="0023268D"/>
    <w:rsid w:val="00237735"/>
    <w:rsid w:val="002377AE"/>
    <w:rsid w:val="00240A06"/>
    <w:rsid w:val="00241CF8"/>
    <w:rsid w:val="00241ED9"/>
    <w:rsid w:val="002438DB"/>
    <w:rsid w:val="00245A70"/>
    <w:rsid w:val="00246FA0"/>
    <w:rsid w:val="0025271C"/>
    <w:rsid w:val="0025445D"/>
    <w:rsid w:val="00256DB9"/>
    <w:rsid w:val="0026323C"/>
    <w:rsid w:val="002651CC"/>
    <w:rsid w:val="00265C63"/>
    <w:rsid w:val="002678B0"/>
    <w:rsid w:val="00271B79"/>
    <w:rsid w:val="00274B3B"/>
    <w:rsid w:val="002766AF"/>
    <w:rsid w:val="00281299"/>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A6864"/>
    <w:rsid w:val="002B0F23"/>
    <w:rsid w:val="002B3B99"/>
    <w:rsid w:val="002B3D74"/>
    <w:rsid w:val="002B51DE"/>
    <w:rsid w:val="002B767B"/>
    <w:rsid w:val="002C19AB"/>
    <w:rsid w:val="002C48C0"/>
    <w:rsid w:val="002C4BC0"/>
    <w:rsid w:val="002C56C7"/>
    <w:rsid w:val="002C58EF"/>
    <w:rsid w:val="002C6D70"/>
    <w:rsid w:val="002D194E"/>
    <w:rsid w:val="002D1C44"/>
    <w:rsid w:val="002D45C1"/>
    <w:rsid w:val="002E0762"/>
    <w:rsid w:val="002E0F06"/>
    <w:rsid w:val="002E19BE"/>
    <w:rsid w:val="002E1CEA"/>
    <w:rsid w:val="002E3068"/>
    <w:rsid w:val="002F0EE1"/>
    <w:rsid w:val="002F527F"/>
    <w:rsid w:val="002F54B9"/>
    <w:rsid w:val="002F6BD3"/>
    <w:rsid w:val="002F7588"/>
    <w:rsid w:val="002F7C99"/>
    <w:rsid w:val="002F7E8D"/>
    <w:rsid w:val="00300927"/>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643"/>
    <w:rsid w:val="00346E51"/>
    <w:rsid w:val="00346F36"/>
    <w:rsid w:val="0035127D"/>
    <w:rsid w:val="00355077"/>
    <w:rsid w:val="003555ED"/>
    <w:rsid w:val="0035607F"/>
    <w:rsid w:val="00362785"/>
    <w:rsid w:val="00366BCD"/>
    <w:rsid w:val="00367246"/>
    <w:rsid w:val="00373855"/>
    <w:rsid w:val="00373DEF"/>
    <w:rsid w:val="0037482E"/>
    <w:rsid w:val="00376D02"/>
    <w:rsid w:val="00377BAF"/>
    <w:rsid w:val="003811E7"/>
    <w:rsid w:val="00381D31"/>
    <w:rsid w:val="0038484C"/>
    <w:rsid w:val="003876CA"/>
    <w:rsid w:val="00387841"/>
    <w:rsid w:val="003910F4"/>
    <w:rsid w:val="00392517"/>
    <w:rsid w:val="003944BB"/>
    <w:rsid w:val="00394C59"/>
    <w:rsid w:val="00396E12"/>
    <w:rsid w:val="00397B85"/>
    <w:rsid w:val="00397D75"/>
    <w:rsid w:val="00397DA4"/>
    <w:rsid w:val="003A067D"/>
    <w:rsid w:val="003A0AA5"/>
    <w:rsid w:val="003A16B6"/>
    <w:rsid w:val="003A4F90"/>
    <w:rsid w:val="003A5D4B"/>
    <w:rsid w:val="003A5F84"/>
    <w:rsid w:val="003B0172"/>
    <w:rsid w:val="003B1F9F"/>
    <w:rsid w:val="003B4FB5"/>
    <w:rsid w:val="003B51A8"/>
    <w:rsid w:val="003B61C7"/>
    <w:rsid w:val="003B654C"/>
    <w:rsid w:val="003C1E51"/>
    <w:rsid w:val="003C3AC6"/>
    <w:rsid w:val="003C418D"/>
    <w:rsid w:val="003C642B"/>
    <w:rsid w:val="003C6709"/>
    <w:rsid w:val="003C6F93"/>
    <w:rsid w:val="003D0096"/>
    <w:rsid w:val="003D2F5B"/>
    <w:rsid w:val="003D4E58"/>
    <w:rsid w:val="003D7C40"/>
    <w:rsid w:val="003E1EBF"/>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4A9C"/>
    <w:rsid w:val="004366D5"/>
    <w:rsid w:val="00437BB7"/>
    <w:rsid w:val="00437F0D"/>
    <w:rsid w:val="00442FCA"/>
    <w:rsid w:val="004431B0"/>
    <w:rsid w:val="00444027"/>
    <w:rsid w:val="004455FC"/>
    <w:rsid w:val="00445F65"/>
    <w:rsid w:val="00446C6D"/>
    <w:rsid w:val="004470A0"/>
    <w:rsid w:val="0044763E"/>
    <w:rsid w:val="00455348"/>
    <w:rsid w:val="00456004"/>
    <w:rsid w:val="004562C7"/>
    <w:rsid w:val="0045662D"/>
    <w:rsid w:val="0045706E"/>
    <w:rsid w:val="004575FE"/>
    <w:rsid w:val="00457BB1"/>
    <w:rsid w:val="00460177"/>
    <w:rsid w:val="00461B2D"/>
    <w:rsid w:val="00462DD6"/>
    <w:rsid w:val="00465995"/>
    <w:rsid w:val="0046656C"/>
    <w:rsid w:val="00470249"/>
    <w:rsid w:val="0047110A"/>
    <w:rsid w:val="00471149"/>
    <w:rsid w:val="00474865"/>
    <w:rsid w:val="00474C17"/>
    <w:rsid w:val="00477F21"/>
    <w:rsid w:val="00480587"/>
    <w:rsid w:val="00480853"/>
    <w:rsid w:val="004864AB"/>
    <w:rsid w:val="00487124"/>
    <w:rsid w:val="00490024"/>
    <w:rsid w:val="00494F6E"/>
    <w:rsid w:val="004A326B"/>
    <w:rsid w:val="004A5461"/>
    <w:rsid w:val="004A7128"/>
    <w:rsid w:val="004B2230"/>
    <w:rsid w:val="004B3DBE"/>
    <w:rsid w:val="004B424E"/>
    <w:rsid w:val="004B51B6"/>
    <w:rsid w:val="004B753C"/>
    <w:rsid w:val="004B762B"/>
    <w:rsid w:val="004C2420"/>
    <w:rsid w:val="004C5D00"/>
    <w:rsid w:val="004C60B9"/>
    <w:rsid w:val="004D13F7"/>
    <w:rsid w:val="004D1C07"/>
    <w:rsid w:val="004D2258"/>
    <w:rsid w:val="004D2AFD"/>
    <w:rsid w:val="004D5ADA"/>
    <w:rsid w:val="004E1A15"/>
    <w:rsid w:val="004E2D39"/>
    <w:rsid w:val="004E3A24"/>
    <w:rsid w:val="004F0920"/>
    <w:rsid w:val="004F0AEC"/>
    <w:rsid w:val="004F0C4A"/>
    <w:rsid w:val="004F1795"/>
    <w:rsid w:val="004F17D4"/>
    <w:rsid w:val="004F2212"/>
    <w:rsid w:val="00500424"/>
    <w:rsid w:val="0050174C"/>
    <w:rsid w:val="005019C3"/>
    <w:rsid w:val="005035F3"/>
    <w:rsid w:val="005039BD"/>
    <w:rsid w:val="0050627B"/>
    <w:rsid w:val="005141F4"/>
    <w:rsid w:val="0051488E"/>
    <w:rsid w:val="00515AA0"/>
    <w:rsid w:val="00516859"/>
    <w:rsid w:val="00517ABD"/>
    <w:rsid w:val="00524E50"/>
    <w:rsid w:val="00524F8E"/>
    <w:rsid w:val="00524F94"/>
    <w:rsid w:val="00525EF4"/>
    <w:rsid w:val="005406EF"/>
    <w:rsid w:val="00545889"/>
    <w:rsid w:val="00545D74"/>
    <w:rsid w:val="005460EB"/>
    <w:rsid w:val="00546CAA"/>
    <w:rsid w:val="005534E4"/>
    <w:rsid w:val="00557871"/>
    <w:rsid w:val="0056075E"/>
    <w:rsid w:val="0056268B"/>
    <w:rsid w:val="00565596"/>
    <w:rsid w:val="005657FA"/>
    <w:rsid w:val="00565DAB"/>
    <w:rsid w:val="00566EF0"/>
    <w:rsid w:val="00567A58"/>
    <w:rsid w:val="00567BED"/>
    <w:rsid w:val="00570393"/>
    <w:rsid w:val="00575229"/>
    <w:rsid w:val="00577545"/>
    <w:rsid w:val="005828C0"/>
    <w:rsid w:val="00583A8A"/>
    <w:rsid w:val="005843B2"/>
    <w:rsid w:val="00584E84"/>
    <w:rsid w:val="005858EE"/>
    <w:rsid w:val="00585962"/>
    <w:rsid w:val="005859B5"/>
    <w:rsid w:val="00592B41"/>
    <w:rsid w:val="0059396A"/>
    <w:rsid w:val="00594A1D"/>
    <w:rsid w:val="00595194"/>
    <w:rsid w:val="00595A61"/>
    <w:rsid w:val="00596EA0"/>
    <w:rsid w:val="005972C3"/>
    <w:rsid w:val="005A1D0C"/>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688E"/>
    <w:rsid w:val="005D6A16"/>
    <w:rsid w:val="005D785E"/>
    <w:rsid w:val="005D7997"/>
    <w:rsid w:val="005D7CD0"/>
    <w:rsid w:val="005E0488"/>
    <w:rsid w:val="005E04FE"/>
    <w:rsid w:val="005E184E"/>
    <w:rsid w:val="005E2FF4"/>
    <w:rsid w:val="005E5C26"/>
    <w:rsid w:val="005F1FED"/>
    <w:rsid w:val="005F46A0"/>
    <w:rsid w:val="00604B0F"/>
    <w:rsid w:val="00604FA0"/>
    <w:rsid w:val="0060542F"/>
    <w:rsid w:val="006103F5"/>
    <w:rsid w:val="006129F6"/>
    <w:rsid w:val="00613732"/>
    <w:rsid w:val="006139DC"/>
    <w:rsid w:val="00613C08"/>
    <w:rsid w:val="00614AF6"/>
    <w:rsid w:val="00614C0D"/>
    <w:rsid w:val="00614F06"/>
    <w:rsid w:val="00615B10"/>
    <w:rsid w:val="0061753D"/>
    <w:rsid w:val="00617AAE"/>
    <w:rsid w:val="00617C07"/>
    <w:rsid w:val="00621991"/>
    <w:rsid w:val="00623DD7"/>
    <w:rsid w:val="006268F1"/>
    <w:rsid w:val="00635C0D"/>
    <w:rsid w:val="00636E55"/>
    <w:rsid w:val="00636E67"/>
    <w:rsid w:val="00640881"/>
    <w:rsid w:val="0064236B"/>
    <w:rsid w:val="00642566"/>
    <w:rsid w:val="00642D19"/>
    <w:rsid w:val="006470CA"/>
    <w:rsid w:val="006478AD"/>
    <w:rsid w:val="006523C0"/>
    <w:rsid w:val="00652638"/>
    <w:rsid w:val="00652A3C"/>
    <w:rsid w:val="0065419C"/>
    <w:rsid w:val="00655964"/>
    <w:rsid w:val="0065714F"/>
    <w:rsid w:val="00661D30"/>
    <w:rsid w:val="00670889"/>
    <w:rsid w:val="00672003"/>
    <w:rsid w:val="00673E16"/>
    <w:rsid w:val="0067557D"/>
    <w:rsid w:val="00681536"/>
    <w:rsid w:val="00681A01"/>
    <w:rsid w:val="00681DF8"/>
    <w:rsid w:val="0068257E"/>
    <w:rsid w:val="0068492B"/>
    <w:rsid w:val="00685559"/>
    <w:rsid w:val="00685776"/>
    <w:rsid w:val="00685B84"/>
    <w:rsid w:val="0069019D"/>
    <w:rsid w:val="0069027E"/>
    <w:rsid w:val="00693B60"/>
    <w:rsid w:val="00694B0C"/>
    <w:rsid w:val="0069549F"/>
    <w:rsid w:val="00695A6C"/>
    <w:rsid w:val="00696A01"/>
    <w:rsid w:val="00696BE9"/>
    <w:rsid w:val="00697170"/>
    <w:rsid w:val="00697927"/>
    <w:rsid w:val="006A197A"/>
    <w:rsid w:val="006A3CFE"/>
    <w:rsid w:val="006A4178"/>
    <w:rsid w:val="006A45F4"/>
    <w:rsid w:val="006A653A"/>
    <w:rsid w:val="006A78DD"/>
    <w:rsid w:val="006B63CF"/>
    <w:rsid w:val="006B6640"/>
    <w:rsid w:val="006C15C5"/>
    <w:rsid w:val="006C278B"/>
    <w:rsid w:val="006C4ED9"/>
    <w:rsid w:val="006C7CAE"/>
    <w:rsid w:val="006C7DC3"/>
    <w:rsid w:val="006D2483"/>
    <w:rsid w:val="006D2502"/>
    <w:rsid w:val="006D3002"/>
    <w:rsid w:val="006D30F1"/>
    <w:rsid w:val="006D33AB"/>
    <w:rsid w:val="006D3569"/>
    <w:rsid w:val="006D5298"/>
    <w:rsid w:val="006E0322"/>
    <w:rsid w:val="006E0A50"/>
    <w:rsid w:val="006E14D8"/>
    <w:rsid w:val="006E348A"/>
    <w:rsid w:val="006E6245"/>
    <w:rsid w:val="006E6C79"/>
    <w:rsid w:val="006E78C0"/>
    <w:rsid w:val="006E7B1E"/>
    <w:rsid w:val="006F2D51"/>
    <w:rsid w:val="00700023"/>
    <w:rsid w:val="00700595"/>
    <w:rsid w:val="00702BB3"/>
    <w:rsid w:val="00705F77"/>
    <w:rsid w:val="0070619F"/>
    <w:rsid w:val="00706BD8"/>
    <w:rsid w:val="00710642"/>
    <w:rsid w:val="0071442C"/>
    <w:rsid w:val="00714B3B"/>
    <w:rsid w:val="0071708E"/>
    <w:rsid w:val="0072011A"/>
    <w:rsid w:val="0073101B"/>
    <w:rsid w:val="00736091"/>
    <w:rsid w:val="00736412"/>
    <w:rsid w:val="0074098C"/>
    <w:rsid w:val="00740A27"/>
    <w:rsid w:val="00742DD1"/>
    <w:rsid w:val="007431F7"/>
    <w:rsid w:val="007460D9"/>
    <w:rsid w:val="00746E9E"/>
    <w:rsid w:val="00747C84"/>
    <w:rsid w:val="00750B56"/>
    <w:rsid w:val="00753FAC"/>
    <w:rsid w:val="00755088"/>
    <w:rsid w:val="00756FB4"/>
    <w:rsid w:val="00760713"/>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82922"/>
    <w:rsid w:val="00785F72"/>
    <w:rsid w:val="0079167B"/>
    <w:rsid w:val="00791EFC"/>
    <w:rsid w:val="00792728"/>
    <w:rsid w:val="007927BE"/>
    <w:rsid w:val="00792AD8"/>
    <w:rsid w:val="007939C9"/>
    <w:rsid w:val="00793A46"/>
    <w:rsid w:val="00794D73"/>
    <w:rsid w:val="007958BD"/>
    <w:rsid w:val="00796399"/>
    <w:rsid w:val="007977A3"/>
    <w:rsid w:val="007A0A19"/>
    <w:rsid w:val="007A114D"/>
    <w:rsid w:val="007A4AEE"/>
    <w:rsid w:val="007A6A90"/>
    <w:rsid w:val="007A6D95"/>
    <w:rsid w:val="007B1E94"/>
    <w:rsid w:val="007B31E7"/>
    <w:rsid w:val="007B646A"/>
    <w:rsid w:val="007B75B2"/>
    <w:rsid w:val="007C03F6"/>
    <w:rsid w:val="007C1634"/>
    <w:rsid w:val="007C1A9B"/>
    <w:rsid w:val="007C4A2B"/>
    <w:rsid w:val="007C5EF9"/>
    <w:rsid w:val="007C6544"/>
    <w:rsid w:val="007C6B93"/>
    <w:rsid w:val="007C6E5B"/>
    <w:rsid w:val="007E2105"/>
    <w:rsid w:val="007E221F"/>
    <w:rsid w:val="007E5A6E"/>
    <w:rsid w:val="007E690F"/>
    <w:rsid w:val="007F02A6"/>
    <w:rsid w:val="007F051D"/>
    <w:rsid w:val="007F1964"/>
    <w:rsid w:val="007F1A23"/>
    <w:rsid w:val="007F393A"/>
    <w:rsid w:val="007F50ED"/>
    <w:rsid w:val="007F6AD5"/>
    <w:rsid w:val="00802FE7"/>
    <w:rsid w:val="008034D1"/>
    <w:rsid w:val="00810736"/>
    <w:rsid w:val="0081460C"/>
    <w:rsid w:val="00816554"/>
    <w:rsid w:val="00816750"/>
    <w:rsid w:val="00816EFF"/>
    <w:rsid w:val="0082627C"/>
    <w:rsid w:val="00826927"/>
    <w:rsid w:val="00826F9B"/>
    <w:rsid w:val="008307F9"/>
    <w:rsid w:val="008351A6"/>
    <w:rsid w:val="0083672A"/>
    <w:rsid w:val="008374AE"/>
    <w:rsid w:val="00840312"/>
    <w:rsid w:val="00840B12"/>
    <w:rsid w:val="00841A8C"/>
    <w:rsid w:val="00842CE9"/>
    <w:rsid w:val="00845713"/>
    <w:rsid w:val="00847742"/>
    <w:rsid w:val="00847F50"/>
    <w:rsid w:val="0085014F"/>
    <w:rsid w:val="0085184A"/>
    <w:rsid w:val="00851A4E"/>
    <w:rsid w:val="00852130"/>
    <w:rsid w:val="00852498"/>
    <w:rsid w:val="0085255C"/>
    <w:rsid w:val="0085394D"/>
    <w:rsid w:val="0085604E"/>
    <w:rsid w:val="00860CA7"/>
    <w:rsid w:val="008629EF"/>
    <w:rsid w:val="00864CB6"/>
    <w:rsid w:val="00871A2D"/>
    <w:rsid w:val="0087243F"/>
    <w:rsid w:val="00873FD8"/>
    <w:rsid w:val="00874D7F"/>
    <w:rsid w:val="00875222"/>
    <w:rsid w:val="0087537E"/>
    <w:rsid w:val="008765D1"/>
    <w:rsid w:val="00877DB4"/>
    <w:rsid w:val="00880065"/>
    <w:rsid w:val="0088076A"/>
    <w:rsid w:val="00883746"/>
    <w:rsid w:val="00886B33"/>
    <w:rsid w:val="008877B2"/>
    <w:rsid w:val="00892366"/>
    <w:rsid w:val="008930A7"/>
    <w:rsid w:val="008937DD"/>
    <w:rsid w:val="00893A8F"/>
    <w:rsid w:val="00893F2F"/>
    <w:rsid w:val="00894499"/>
    <w:rsid w:val="00895A20"/>
    <w:rsid w:val="00897A47"/>
    <w:rsid w:val="008A05B6"/>
    <w:rsid w:val="008A2871"/>
    <w:rsid w:val="008A683F"/>
    <w:rsid w:val="008A738B"/>
    <w:rsid w:val="008B1B2E"/>
    <w:rsid w:val="008B4688"/>
    <w:rsid w:val="008B479F"/>
    <w:rsid w:val="008B4F3A"/>
    <w:rsid w:val="008B5CF4"/>
    <w:rsid w:val="008B650B"/>
    <w:rsid w:val="008C0376"/>
    <w:rsid w:val="008C0BDF"/>
    <w:rsid w:val="008C1619"/>
    <w:rsid w:val="008C4885"/>
    <w:rsid w:val="008C639C"/>
    <w:rsid w:val="008D1699"/>
    <w:rsid w:val="008D2978"/>
    <w:rsid w:val="008D4B97"/>
    <w:rsid w:val="008D6691"/>
    <w:rsid w:val="008E0143"/>
    <w:rsid w:val="008E12DF"/>
    <w:rsid w:val="008E1925"/>
    <w:rsid w:val="008E2E95"/>
    <w:rsid w:val="008E3E39"/>
    <w:rsid w:val="008E59EC"/>
    <w:rsid w:val="008E5BFD"/>
    <w:rsid w:val="008E6216"/>
    <w:rsid w:val="008E7B7B"/>
    <w:rsid w:val="008F0178"/>
    <w:rsid w:val="008F68D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47A6C"/>
    <w:rsid w:val="009502BC"/>
    <w:rsid w:val="00950492"/>
    <w:rsid w:val="009507BC"/>
    <w:rsid w:val="00952516"/>
    <w:rsid w:val="009551AA"/>
    <w:rsid w:val="0095719C"/>
    <w:rsid w:val="00957646"/>
    <w:rsid w:val="00957865"/>
    <w:rsid w:val="00960ACC"/>
    <w:rsid w:val="00961989"/>
    <w:rsid w:val="009630B8"/>
    <w:rsid w:val="00963522"/>
    <w:rsid w:val="00965E7A"/>
    <w:rsid w:val="009720B8"/>
    <w:rsid w:val="00976D11"/>
    <w:rsid w:val="00976DA6"/>
    <w:rsid w:val="00977014"/>
    <w:rsid w:val="00977C00"/>
    <w:rsid w:val="009808D9"/>
    <w:rsid w:val="009812F1"/>
    <w:rsid w:val="00981E62"/>
    <w:rsid w:val="0098645F"/>
    <w:rsid w:val="00987038"/>
    <w:rsid w:val="00995B09"/>
    <w:rsid w:val="009A1FB8"/>
    <w:rsid w:val="009A2447"/>
    <w:rsid w:val="009A3BD6"/>
    <w:rsid w:val="009A4A0B"/>
    <w:rsid w:val="009A5A5F"/>
    <w:rsid w:val="009B048F"/>
    <w:rsid w:val="009B2BD5"/>
    <w:rsid w:val="009B38E1"/>
    <w:rsid w:val="009B42D4"/>
    <w:rsid w:val="009B5073"/>
    <w:rsid w:val="009B50D9"/>
    <w:rsid w:val="009B722E"/>
    <w:rsid w:val="009C1040"/>
    <w:rsid w:val="009C1133"/>
    <w:rsid w:val="009C1267"/>
    <w:rsid w:val="009C3B65"/>
    <w:rsid w:val="009C3F36"/>
    <w:rsid w:val="009C5F0F"/>
    <w:rsid w:val="009C624B"/>
    <w:rsid w:val="009C6A4C"/>
    <w:rsid w:val="009C7C46"/>
    <w:rsid w:val="009D00D1"/>
    <w:rsid w:val="009D652E"/>
    <w:rsid w:val="009D731C"/>
    <w:rsid w:val="009E05F0"/>
    <w:rsid w:val="009E290C"/>
    <w:rsid w:val="009E2B59"/>
    <w:rsid w:val="009E43D7"/>
    <w:rsid w:val="009E45F6"/>
    <w:rsid w:val="009E53B0"/>
    <w:rsid w:val="009E7B6E"/>
    <w:rsid w:val="009F326A"/>
    <w:rsid w:val="009F3277"/>
    <w:rsid w:val="009F5F29"/>
    <w:rsid w:val="009F5F69"/>
    <w:rsid w:val="009F78AC"/>
    <w:rsid w:val="00A00925"/>
    <w:rsid w:val="00A00BE3"/>
    <w:rsid w:val="00A01D77"/>
    <w:rsid w:val="00A01F9C"/>
    <w:rsid w:val="00A0236B"/>
    <w:rsid w:val="00A032A5"/>
    <w:rsid w:val="00A04DBD"/>
    <w:rsid w:val="00A0522E"/>
    <w:rsid w:val="00A1114B"/>
    <w:rsid w:val="00A113CE"/>
    <w:rsid w:val="00A216D0"/>
    <w:rsid w:val="00A2202A"/>
    <w:rsid w:val="00A22A68"/>
    <w:rsid w:val="00A24293"/>
    <w:rsid w:val="00A26051"/>
    <w:rsid w:val="00A26693"/>
    <w:rsid w:val="00A35402"/>
    <w:rsid w:val="00A3556F"/>
    <w:rsid w:val="00A35D47"/>
    <w:rsid w:val="00A37E5B"/>
    <w:rsid w:val="00A41665"/>
    <w:rsid w:val="00A42297"/>
    <w:rsid w:val="00A43F80"/>
    <w:rsid w:val="00A441B0"/>
    <w:rsid w:val="00A444ED"/>
    <w:rsid w:val="00A44C4A"/>
    <w:rsid w:val="00A476AA"/>
    <w:rsid w:val="00A47B51"/>
    <w:rsid w:val="00A53174"/>
    <w:rsid w:val="00A54087"/>
    <w:rsid w:val="00A54CC3"/>
    <w:rsid w:val="00A54F92"/>
    <w:rsid w:val="00A56BAB"/>
    <w:rsid w:val="00A57CB7"/>
    <w:rsid w:val="00A57DA2"/>
    <w:rsid w:val="00A57F23"/>
    <w:rsid w:val="00A62A25"/>
    <w:rsid w:val="00A62B21"/>
    <w:rsid w:val="00A63023"/>
    <w:rsid w:val="00A65170"/>
    <w:rsid w:val="00A67ABD"/>
    <w:rsid w:val="00A7623F"/>
    <w:rsid w:val="00A809A1"/>
    <w:rsid w:val="00A82665"/>
    <w:rsid w:val="00A83A51"/>
    <w:rsid w:val="00A92F84"/>
    <w:rsid w:val="00A93676"/>
    <w:rsid w:val="00A93E75"/>
    <w:rsid w:val="00A954B2"/>
    <w:rsid w:val="00AA3540"/>
    <w:rsid w:val="00AA6A6B"/>
    <w:rsid w:val="00AB125A"/>
    <w:rsid w:val="00AB2F06"/>
    <w:rsid w:val="00AB4153"/>
    <w:rsid w:val="00AB4DCA"/>
    <w:rsid w:val="00AB51A4"/>
    <w:rsid w:val="00AB6BAC"/>
    <w:rsid w:val="00AB6ECE"/>
    <w:rsid w:val="00AB7E5E"/>
    <w:rsid w:val="00AC1BFC"/>
    <w:rsid w:val="00AC4F13"/>
    <w:rsid w:val="00AC55FD"/>
    <w:rsid w:val="00AC76B8"/>
    <w:rsid w:val="00AC76ED"/>
    <w:rsid w:val="00AD32CA"/>
    <w:rsid w:val="00AD3421"/>
    <w:rsid w:val="00AD35B4"/>
    <w:rsid w:val="00AE50F2"/>
    <w:rsid w:val="00AE78EE"/>
    <w:rsid w:val="00AF17DD"/>
    <w:rsid w:val="00AF5A6E"/>
    <w:rsid w:val="00AF6882"/>
    <w:rsid w:val="00AF726B"/>
    <w:rsid w:val="00B05543"/>
    <w:rsid w:val="00B11371"/>
    <w:rsid w:val="00B134BC"/>
    <w:rsid w:val="00B14161"/>
    <w:rsid w:val="00B16861"/>
    <w:rsid w:val="00B17EEF"/>
    <w:rsid w:val="00B275BF"/>
    <w:rsid w:val="00B30FEE"/>
    <w:rsid w:val="00B332E0"/>
    <w:rsid w:val="00B35FDB"/>
    <w:rsid w:val="00B40240"/>
    <w:rsid w:val="00B43519"/>
    <w:rsid w:val="00B47B4D"/>
    <w:rsid w:val="00B47C87"/>
    <w:rsid w:val="00B47F9F"/>
    <w:rsid w:val="00B512A4"/>
    <w:rsid w:val="00B52479"/>
    <w:rsid w:val="00B53DA9"/>
    <w:rsid w:val="00B56913"/>
    <w:rsid w:val="00B61CC8"/>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459D"/>
    <w:rsid w:val="00BA59CF"/>
    <w:rsid w:val="00BA5A68"/>
    <w:rsid w:val="00BB1CC4"/>
    <w:rsid w:val="00BB3447"/>
    <w:rsid w:val="00BB41B8"/>
    <w:rsid w:val="00BB535D"/>
    <w:rsid w:val="00BB6822"/>
    <w:rsid w:val="00BB7761"/>
    <w:rsid w:val="00BC15C9"/>
    <w:rsid w:val="00BC357B"/>
    <w:rsid w:val="00BC383C"/>
    <w:rsid w:val="00BC42CF"/>
    <w:rsid w:val="00BC6018"/>
    <w:rsid w:val="00BC6962"/>
    <w:rsid w:val="00BC6AE8"/>
    <w:rsid w:val="00BC79B0"/>
    <w:rsid w:val="00BD0097"/>
    <w:rsid w:val="00BD3670"/>
    <w:rsid w:val="00BD39AB"/>
    <w:rsid w:val="00BE2C4E"/>
    <w:rsid w:val="00BE7E6E"/>
    <w:rsid w:val="00BE7EEB"/>
    <w:rsid w:val="00BF7245"/>
    <w:rsid w:val="00BF79E6"/>
    <w:rsid w:val="00C01498"/>
    <w:rsid w:val="00C01AA2"/>
    <w:rsid w:val="00C074AC"/>
    <w:rsid w:val="00C139B5"/>
    <w:rsid w:val="00C13C6F"/>
    <w:rsid w:val="00C1426D"/>
    <w:rsid w:val="00C14CE6"/>
    <w:rsid w:val="00C15ADE"/>
    <w:rsid w:val="00C15E94"/>
    <w:rsid w:val="00C17349"/>
    <w:rsid w:val="00C22960"/>
    <w:rsid w:val="00C23ADC"/>
    <w:rsid w:val="00C2632F"/>
    <w:rsid w:val="00C31FA9"/>
    <w:rsid w:val="00C37595"/>
    <w:rsid w:val="00C41807"/>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08F4"/>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6BA"/>
    <w:rsid w:val="00CD3995"/>
    <w:rsid w:val="00CD5D17"/>
    <w:rsid w:val="00CE060E"/>
    <w:rsid w:val="00CE0865"/>
    <w:rsid w:val="00CE0D10"/>
    <w:rsid w:val="00CE1D09"/>
    <w:rsid w:val="00CE3947"/>
    <w:rsid w:val="00CE5668"/>
    <w:rsid w:val="00CE5DD3"/>
    <w:rsid w:val="00CE6E81"/>
    <w:rsid w:val="00CF00D9"/>
    <w:rsid w:val="00CF0D72"/>
    <w:rsid w:val="00CF1829"/>
    <w:rsid w:val="00CF55DA"/>
    <w:rsid w:val="00CF60A3"/>
    <w:rsid w:val="00CF7B4B"/>
    <w:rsid w:val="00D008CA"/>
    <w:rsid w:val="00D01FD3"/>
    <w:rsid w:val="00D027AF"/>
    <w:rsid w:val="00D0450E"/>
    <w:rsid w:val="00D04C5A"/>
    <w:rsid w:val="00D0580F"/>
    <w:rsid w:val="00D06551"/>
    <w:rsid w:val="00D06C37"/>
    <w:rsid w:val="00D079D2"/>
    <w:rsid w:val="00D11678"/>
    <w:rsid w:val="00D11E53"/>
    <w:rsid w:val="00D13425"/>
    <w:rsid w:val="00D1393A"/>
    <w:rsid w:val="00D147F4"/>
    <w:rsid w:val="00D14C00"/>
    <w:rsid w:val="00D2128F"/>
    <w:rsid w:val="00D25952"/>
    <w:rsid w:val="00D26628"/>
    <w:rsid w:val="00D27B43"/>
    <w:rsid w:val="00D30628"/>
    <w:rsid w:val="00D32C54"/>
    <w:rsid w:val="00D33877"/>
    <w:rsid w:val="00D377BA"/>
    <w:rsid w:val="00D41698"/>
    <w:rsid w:val="00D4351B"/>
    <w:rsid w:val="00D43EDB"/>
    <w:rsid w:val="00D441FB"/>
    <w:rsid w:val="00D6034F"/>
    <w:rsid w:val="00D60D57"/>
    <w:rsid w:val="00D64336"/>
    <w:rsid w:val="00D712FA"/>
    <w:rsid w:val="00D71F1D"/>
    <w:rsid w:val="00D733C9"/>
    <w:rsid w:val="00D773CA"/>
    <w:rsid w:val="00D77F6C"/>
    <w:rsid w:val="00D827C1"/>
    <w:rsid w:val="00D84F18"/>
    <w:rsid w:val="00D90B1E"/>
    <w:rsid w:val="00D96A00"/>
    <w:rsid w:val="00D979C9"/>
    <w:rsid w:val="00DA09E6"/>
    <w:rsid w:val="00DA12B5"/>
    <w:rsid w:val="00DA2CB8"/>
    <w:rsid w:val="00DA54BD"/>
    <w:rsid w:val="00DA70DE"/>
    <w:rsid w:val="00DA7A49"/>
    <w:rsid w:val="00DB05C1"/>
    <w:rsid w:val="00DB219F"/>
    <w:rsid w:val="00DB3CBB"/>
    <w:rsid w:val="00DB4906"/>
    <w:rsid w:val="00DB5060"/>
    <w:rsid w:val="00DB5836"/>
    <w:rsid w:val="00DC1079"/>
    <w:rsid w:val="00DC1145"/>
    <w:rsid w:val="00DC1982"/>
    <w:rsid w:val="00DC4151"/>
    <w:rsid w:val="00DC4B63"/>
    <w:rsid w:val="00DC77FB"/>
    <w:rsid w:val="00DD0C61"/>
    <w:rsid w:val="00DD0DFB"/>
    <w:rsid w:val="00DD6777"/>
    <w:rsid w:val="00DD7328"/>
    <w:rsid w:val="00DD7615"/>
    <w:rsid w:val="00DE3182"/>
    <w:rsid w:val="00DE4929"/>
    <w:rsid w:val="00DE6877"/>
    <w:rsid w:val="00DE6DAB"/>
    <w:rsid w:val="00DE7127"/>
    <w:rsid w:val="00DE71C4"/>
    <w:rsid w:val="00DE7720"/>
    <w:rsid w:val="00DF171E"/>
    <w:rsid w:val="00DF1772"/>
    <w:rsid w:val="00DF2658"/>
    <w:rsid w:val="00E00B2D"/>
    <w:rsid w:val="00E01BDE"/>
    <w:rsid w:val="00E02292"/>
    <w:rsid w:val="00E03915"/>
    <w:rsid w:val="00E061EF"/>
    <w:rsid w:val="00E135ED"/>
    <w:rsid w:val="00E13D2B"/>
    <w:rsid w:val="00E21E78"/>
    <w:rsid w:val="00E22812"/>
    <w:rsid w:val="00E24EE2"/>
    <w:rsid w:val="00E25AC2"/>
    <w:rsid w:val="00E26B64"/>
    <w:rsid w:val="00E30E82"/>
    <w:rsid w:val="00E3144F"/>
    <w:rsid w:val="00E37AC3"/>
    <w:rsid w:val="00E40549"/>
    <w:rsid w:val="00E4074E"/>
    <w:rsid w:val="00E412A7"/>
    <w:rsid w:val="00E4171E"/>
    <w:rsid w:val="00E51F59"/>
    <w:rsid w:val="00E57B1B"/>
    <w:rsid w:val="00E624C0"/>
    <w:rsid w:val="00E629D1"/>
    <w:rsid w:val="00E64510"/>
    <w:rsid w:val="00E65285"/>
    <w:rsid w:val="00E66E63"/>
    <w:rsid w:val="00E67F82"/>
    <w:rsid w:val="00E77C79"/>
    <w:rsid w:val="00E83A89"/>
    <w:rsid w:val="00E86C62"/>
    <w:rsid w:val="00E876A9"/>
    <w:rsid w:val="00E87924"/>
    <w:rsid w:val="00E90DB4"/>
    <w:rsid w:val="00E90EC6"/>
    <w:rsid w:val="00E91319"/>
    <w:rsid w:val="00E953EF"/>
    <w:rsid w:val="00EA2AC1"/>
    <w:rsid w:val="00EA51E9"/>
    <w:rsid w:val="00EA5597"/>
    <w:rsid w:val="00EA6120"/>
    <w:rsid w:val="00EA6F0F"/>
    <w:rsid w:val="00EA740F"/>
    <w:rsid w:val="00EA74C1"/>
    <w:rsid w:val="00EB087A"/>
    <w:rsid w:val="00EB0F0D"/>
    <w:rsid w:val="00EB5104"/>
    <w:rsid w:val="00EB571B"/>
    <w:rsid w:val="00EB7688"/>
    <w:rsid w:val="00EB7E83"/>
    <w:rsid w:val="00EC16EC"/>
    <w:rsid w:val="00EC5600"/>
    <w:rsid w:val="00EC7F95"/>
    <w:rsid w:val="00ED14D2"/>
    <w:rsid w:val="00ED1B55"/>
    <w:rsid w:val="00ED5DD1"/>
    <w:rsid w:val="00ED5F82"/>
    <w:rsid w:val="00ED7FCB"/>
    <w:rsid w:val="00EE0B7A"/>
    <w:rsid w:val="00EE1A32"/>
    <w:rsid w:val="00EE691B"/>
    <w:rsid w:val="00EF0326"/>
    <w:rsid w:val="00EF0940"/>
    <w:rsid w:val="00EF4809"/>
    <w:rsid w:val="00F00120"/>
    <w:rsid w:val="00F0161E"/>
    <w:rsid w:val="00F05756"/>
    <w:rsid w:val="00F10D44"/>
    <w:rsid w:val="00F11523"/>
    <w:rsid w:val="00F11E86"/>
    <w:rsid w:val="00F11F56"/>
    <w:rsid w:val="00F143F7"/>
    <w:rsid w:val="00F147C0"/>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19FC"/>
    <w:rsid w:val="00F4291A"/>
    <w:rsid w:val="00F46899"/>
    <w:rsid w:val="00F503E0"/>
    <w:rsid w:val="00F54045"/>
    <w:rsid w:val="00F546B1"/>
    <w:rsid w:val="00F5666B"/>
    <w:rsid w:val="00F60A32"/>
    <w:rsid w:val="00F613A3"/>
    <w:rsid w:val="00F62FBF"/>
    <w:rsid w:val="00F63C01"/>
    <w:rsid w:val="00F63FDF"/>
    <w:rsid w:val="00F65B60"/>
    <w:rsid w:val="00F676DD"/>
    <w:rsid w:val="00F740FF"/>
    <w:rsid w:val="00F75F81"/>
    <w:rsid w:val="00F7679F"/>
    <w:rsid w:val="00F77483"/>
    <w:rsid w:val="00F777CA"/>
    <w:rsid w:val="00F80024"/>
    <w:rsid w:val="00F82005"/>
    <w:rsid w:val="00F85623"/>
    <w:rsid w:val="00F8706B"/>
    <w:rsid w:val="00F9023B"/>
    <w:rsid w:val="00F9052C"/>
    <w:rsid w:val="00F90848"/>
    <w:rsid w:val="00FA003F"/>
    <w:rsid w:val="00FA0A28"/>
    <w:rsid w:val="00FA2B39"/>
    <w:rsid w:val="00FA538A"/>
    <w:rsid w:val="00FB07FD"/>
    <w:rsid w:val="00FB1E92"/>
    <w:rsid w:val="00FB1F12"/>
    <w:rsid w:val="00FB2F1B"/>
    <w:rsid w:val="00FB3535"/>
    <w:rsid w:val="00FB3BB0"/>
    <w:rsid w:val="00FB6396"/>
    <w:rsid w:val="00FC3963"/>
    <w:rsid w:val="00FC56FC"/>
    <w:rsid w:val="00FC5DF7"/>
    <w:rsid w:val="00FC7199"/>
    <w:rsid w:val="00FD0AB6"/>
    <w:rsid w:val="00FD1446"/>
    <w:rsid w:val="00FD3207"/>
    <w:rsid w:val="00FD34F0"/>
    <w:rsid w:val="00FD497B"/>
    <w:rsid w:val="00FD59DF"/>
    <w:rsid w:val="00FE2A42"/>
    <w:rsid w:val="00FE51B2"/>
    <w:rsid w:val="00FE6A78"/>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841"/>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link w:val="Heading3Char"/>
    <w:qFormat/>
    <w:rsid w:val="00B834B7"/>
    <w:pPr>
      <w:spacing w:before="120"/>
      <w:outlineLvl w:val="2"/>
    </w:pPr>
    <w:rPr>
      <w:sz w:val="28"/>
    </w:rPr>
  </w:style>
  <w:style w:type="paragraph" w:styleId="Heading4">
    <w:name w:val="heading 4"/>
    <w:basedOn w:val="Heading3"/>
    <w:next w:val="Normal"/>
    <w:link w:val="Heading4Char"/>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4Char">
    <w:name w:val="Heading 4 Char"/>
    <w:basedOn w:val="DefaultParagraphFont"/>
    <w:link w:val="Heading4"/>
    <w:rsid w:val="00387841"/>
    <w:rPr>
      <w:rFonts w:ascii="Arial" w:hAnsi="Arial"/>
      <w:sz w:val="24"/>
      <w:lang w:eastAsia="en-US" w:bidi="ar-SA"/>
    </w:rPr>
  </w:style>
  <w:style w:type="character" w:customStyle="1" w:styleId="Heading3Char">
    <w:name w:val="Heading 3 Char"/>
    <w:basedOn w:val="DefaultParagraphFont"/>
    <w:link w:val="Heading3"/>
    <w:rsid w:val="009B722E"/>
    <w:rPr>
      <w:rFonts w:ascii="Arial" w:hAnsi="Arial"/>
      <w:sz w:val="28"/>
      <w:lang w:eastAsia="en-US" w:bidi="ar-SA"/>
    </w:rPr>
  </w:style>
  <w:style w:type="paragraph" w:customStyle="1" w:styleId="Norml">
    <w:name w:val="Norml"/>
    <w:basedOn w:val="TAN"/>
    <w:qFormat/>
    <w:rsid w:val="00F85623"/>
    <w:pPr>
      <w:keepNext w:val="0"/>
      <w:overflowPunct/>
      <w:autoSpaceDE/>
      <w:autoSpaceDN/>
      <w:adjustRightInd/>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hyperlink" Target="javascript:__doPostBack('generalTabViewControl$lnkBtnIsRevisionO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4.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5.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376FECA-55AE-4BF0-90BE-D2EBC055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9</Pages>
  <Words>3548</Words>
  <Characters>20225</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23726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50</cp:revision>
  <cp:lastPrinted>2015-11-19T08:22:00Z</cp:lastPrinted>
  <dcterms:created xsi:type="dcterms:W3CDTF">2023-09-09T02:53:00Z</dcterms:created>
  <dcterms:modified xsi:type="dcterms:W3CDTF">2023-11-07T05:55:00Z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(3)DbZ6odVnIc2gVVZyvuwQdW4ozbcXZq8HUGIf/QHfuF35+Xed8jWraxpxqclK71V+csk9+tdb
0wP65IW9ZINjpYgMNan9hK1Q8W3zG9UBnjZBLle6gxY70VsuaZOKpAAlQEYZn8VOHG/f8Uuh
n6Ri6IiifZncVPBbgfnGJI6JfZduBZPPFBkJAL2YxS1vGMreO3zKLNQX9poyGzLq5RDTIngx
TZe/oFNdhIQolsFa9B</vt:lpwstr>
  </property>
  <property fmtid="{D5CDD505-2E9C-101B-9397-08002B2CF9AE}" pid="6" name="_2015_ms_pID_7253431">
    <vt:lpwstr>ppGBr0QtZc79cOzJuxQs6kKlZXTXaaQaeRUces19r/xz+yke2XgEQJ
XKlo4zp73ytn3kL0oCJkpWYe53Ux0Jpr4frOvEGWG4O+O2peIVPf/aK1oMReLQy/422a+dkb
+CQ68j2HfFGFW8eSCxAgNy/jOQZ6vKmAeOrZaTBjxhOE9gWGWxBhC+92m023Jh4eQHP/hbIq
1Bi8TJkv0padF4NVur8IixWuMpXH4tayxb0l</vt:lpwstr>
  </property>
  <property fmtid="{D5CDD505-2E9C-101B-9397-08002B2CF9AE}" pid="7" name="_2015_ms_pID_7253432">
    <vt:lpwstr>jU38ZvXrijqNqK6VcKYeB5I=</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1698064861</vt:lpwstr>
  </property>
</Properties>
</file>